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2170D8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4255E">
        <w:rPr>
          <w:rFonts w:ascii="Arial" w:eastAsia="MS Mincho" w:hAnsi="Arial" w:cs="Arial"/>
          <w:b/>
          <w:sz w:val="24"/>
          <w:szCs w:val="24"/>
          <w:lang w:eastAsia="ja-JP"/>
        </w:rPr>
        <w:t>23037</w:t>
      </w:r>
      <w:r w:rsidR="00723F19">
        <w:rPr>
          <w:rFonts w:ascii="Arial" w:eastAsia="MS Mincho" w:hAnsi="Arial" w:cs="Arial"/>
          <w:b/>
          <w:sz w:val="24"/>
          <w:szCs w:val="24"/>
          <w:lang w:eastAsia="ja-JP"/>
        </w:rPr>
        <w:t>9</w:t>
      </w:r>
    </w:p>
    <w:p w14:paraId="37928451" w14:textId="7410C1C1"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C4255E">
        <w:rPr>
          <w:rFonts w:ascii="Arial" w:eastAsia="MS Mincho" w:hAnsi="Arial" w:cs="Arial"/>
          <w:i/>
          <w:sz w:val="24"/>
          <w:szCs w:val="24"/>
          <w:lang w:eastAsia="ja-JP"/>
        </w:rPr>
        <w:t>0</w:t>
      </w:r>
      <w:r w:rsidR="00723F19">
        <w:rPr>
          <w:rFonts w:ascii="Arial" w:eastAsia="MS Mincho" w:hAnsi="Arial" w:cs="Arial"/>
          <w:i/>
          <w:sz w:val="24"/>
          <w:szCs w:val="24"/>
          <w:lang w:eastAsia="ja-JP"/>
        </w:rPr>
        <w:t>375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F0E0A4" w:rsidR="0009108F" w:rsidRPr="00011FE8" w:rsidRDefault="0009108F" w:rsidP="0009108F">
      <w:pPr>
        <w:spacing w:after="120"/>
        <w:ind w:left="1985" w:hanging="1985"/>
        <w:rPr>
          <w:rFonts w:ascii="Arial" w:hAnsi="Arial" w:cs="Arial"/>
          <w:b/>
          <w:bCs/>
        </w:rPr>
      </w:pPr>
      <w:r w:rsidRPr="00011FE8">
        <w:rPr>
          <w:rFonts w:ascii="Arial" w:hAnsi="Arial" w:cs="Arial"/>
          <w:b/>
          <w:bCs/>
        </w:rPr>
        <w:t>Source:</w:t>
      </w:r>
      <w:r w:rsidRPr="00011FE8">
        <w:rPr>
          <w:rFonts w:ascii="Arial" w:hAnsi="Arial" w:cs="Arial"/>
          <w:b/>
          <w:bCs/>
        </w:rPr>
        <w:tab/>
      </w:r>
      <w:r w:rsidR="00DB30E2" w:rsidRPr="00011FE8">
        <w:rPr>
          <w:rFonts w:ascii="Arial" w:hAnsi="Arial" w:cs="Arial"/>
          <w:b/>
          <w:bCs/>
        </w:rPr>
        <w:t>Deutsche Telekom</w:t>
      </w:r>
      <w:r w:rsidR="00745D6A" w:rsidRPr="00011FE8">
        <w:rPr>
          <w:rFonts w:ascii="Arial" w:hAnsi="Arial" w:cs="Arial"/>
          <w:b/>
          <w:bCs/>
        </w:rPr>
        <w:t>, Nokia</w:t>
      </w:r>
      <w:r w:rsidR="009D18D1" w:rsidRPr="00011FE8">
        <w:rPr>
          <w:rFonts w:ascii="Arial" w:hAnsi="Arial" w:cs="Arial"/>
          <w:b/>
          <w:bCs/>
        </w:rPr>
        <w:t>, Futurewei</w:t>
      </w:r>
    </w:p>
    <w:p w14:paraId="4711311D" w14:textId="32A9E96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E0073">
        <w:rPr>
          <w:rFonts w:ascii="Arial" w:hAnsi="Arial" w:cs="Arial"/>
          <w:b/>
          <w:bCs/>
        </w:rPr>
        <w:t>p</w:t>
      </w:r>
      <w:r>
        <w:rPr>
          <w:rFonts w:ascii="Arial" w:hAnsi="Arial" w:cs="Arial"/>
          <w:b/>
          <w:bCs/>
        </w:rPr>
        <w:t xml:space="preserve">CR on </w:t>
      </w:r>
      <w:r w:rsidR="00DB30E2">
        <w:rPr>
          <w:rFonts w:ascii="Arial" w:hAnsi="Arial" w:cs="Arial"/>
          <w:b/>
          <w:bCs/>
        </w:rPr>
        <w:t>updating use case 5.2 Supporting UAV flight preparation</w:t>
      </w:r>
    </w:p>
    <w:p w14:paraId="7996084A" w14:textId="7F0FF1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5700">
        <w:rPr>
          <w:rFonts w:ascii="Arial" w:hAnsi="Arial" w:cs="Arial"/>
          <w:b/>
          <w:bCs/>
        </w:rPr>
        <w:t>22.843</w:t>
      </w:r>
    </w:p>
    <w:p w14:paraId="0BC8E829" w14:textId="5476EA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9D3">
        <w:rPr>
          <w:rFonts w:ascii="Arial" w:hAnsi="Arial" w:cs="Arial"/>
          <w:b/>
          <w:bCs/>
        </w:rPr>
        <w:t>7</w:t>
      </w:r>
      <w:r w:rsidRPr="00C524DD">
        <w:rPr>
          <w:rFonts w:ascii="Arial" w:hAnsi="Arial" w:cs="Arial"/>
          <w:b/>
          <w:bCs/>
        </w:rPr>
        <w:t>.</w:t>
      </w:r>
      <w:r w:rsidR="00E539D3">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A9301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B5700">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A40ED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580E">
        <w:rPr>
          <w:rFonts w:ascii="Arial" w:eastAsia="Calibri" w:hAnsi="Arial" w:cs="Arial"/>
          <w:i/>
          <w:sz w:val="22"/>
          <w:szCs w:val="22"/>
        </w:rPr>
        <w:t>This is a proposal to clarify further the 5GS part in the process of UAV flight preparation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D783E5" w:rsidR="0009108F" w:rsidRPr="0009108F" w:rsidRDefault="002670C5" w:rsidP="0009108F">
      <w:pPr>
        <w:rPr>
          <w:noProof/>
        </w:rPr>
      </w:pPr>
      <w:r>
        <w:rPr>
          <w:noProof/>
        </w:rPr>
        <w:t>There is existing use case on supporting UAV flight preparation where the role of 5G system is not entirely clarified.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B70FA3" w:rsidR="0009108F" w:rsidRDefault="002670C5" w:rsidP="0009108F">
      <w:pPr>
        <w:rPr>
          <w:noProof/>
          <w:lang w:val="en-US"/>
        </w:rPr>
      </w:pPr>
      <w:r>
        <w:rPr>
          <w:noProof/>
          <w:lang w:val="en-US"/>
        </w:rPr>
        <w:t>As the 5GS can have varios statistics and predictive knowledge about the QoS under the network coverage, it can assist in providing specific flight path. This could save some ping pong messages between UAV controller, UTM and 5GS in trying to check different posibilities in preparing a flight. QoS information can be also sensitive information to be widely provided to 3</w:t>
      </w:r>
      <w:r w:rsidRPr="002670C5">
        <w:rPr>
          <w:noProof/>
          <w:vertAlign w:val="superscript"/>
          <w:lang w:val="en-US"/>
        </w:rPr>
        <w:t>rd</w:t>
      </w:r>
      <w:r>
        <w:rPr>
          <w:noProof/>
          <w:lang w:val="en-US"/>
        </w:rPr>
        <w:t xml:space="preserve"> parties.</w:t>
      </w:r>
      <w:r w:rsidR="001A1C5F">
        <w:rPr>
          <w:noProof/>
          <w:lang w:val="en-US"/>
        </w:rPr>
        <w:t xml:space="preserve"> UTM has the control and can evaluat</w:t>
      </w:r>
      <w:r w:rsidR="00C407AC">
        <w:rPr>
          <w:noProof/>
          <w:lang w:val="en-US"/>
        </w:rPr>
        <w:t>e and finally decide.</w:t>
      </w:r>
    </w:p>
    <w:p w14:paraId="32DFB363" w14:textId="1FA94D77" w:rsidR="001348E8" w:rsidRPr="008A5E86" w:rsidRDefault="001348E8" w:rsidP="0009108F">
      <w:pPr>
        <w:rPr>
          <w:noProof/>
          <w:lang w:val="en-US"/>
        </w:rPr>
      </w:pPr>
      <w:r>
        <w:rPr>
          <w:noProof/>
          <w:lang w:val="en-US"/>
        </w:rPr>
        <w:t>In cases where the flight path cannot be changed (e.g. gas pipes inspection), the 5GS can reconfigure network resources providing the needed QoS in specific geographic area/waypoints.</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0B8D10" w14:textId="77777777" w:rsidR="00EE6CB1" w:rsidRDefault="00EE6CB1" w:rsidP="00EE6CB1">
      <w:pPr>
        <w:pStyle w:val="berschrift2"/>
        <w:rPr>
          <w:rFonts w:eastAsiaTheme="minorEastAsia"/>
          <w:lang w:val="en-US"/>
        </w:rPr>
      </w:pPr>
      <w:bookmarkStart w:id="0" w:name="_Toc120007271"/>
      <w:r>
        <w:rPr>
          <w:rFonts w:eastAsiaTheme="minorEastAsia"/>
          <w:lang w:val="en-US"/>
        </w:rPr>
        <w:t>5.2</w:t>
      </w:r>
      <w:r>
        <w:rPr>
          <w:rFonts w:eastAsiaTheme="minorEastAsia"/>
          <w:lang w:val="en-US"/>
        </w:rPr>
        <w:tab/>
        <w:t>Use case on supporting UAV pre-flight preparation</w:t>
      </w:r>
      <w:bookmarkEnd w:id="0"/>
    </w:p>
    <w:p w14:paraId="4F2F6DC9" w14:textId="77777777" w:rsidR="00EE6CB1" w:rsidRDefault="00EE6CB1" w:rsidP="00EE6CB1">
      <w:pPr>
        <w:pStyle w:val="berschrift3"/>
        <w:rPr>
          <w:rFonts w:eastAsiaTheme="minorEastAsia"/>
        </w:rPr>
      </w:pPr>
      <w:bookmarkStart w:id="1" w:name="_Toc120007272"/>
      <w:r>
        <w:rPr>
          <w:rFonts w:eastAsiaTheme="minorEastAsia"/>
          <w:lang w:val="en-US"/>
        </w:rPr>
        <w:t>5</w:t>
      </w:r>
      <w:r>
        <w:rPr>
          <w:rFonts w:eastAsiaTheme="minorEastAsia"/>
        </w:rPr>
        <w:t>.</w:t>
      </w:r>
      <w:r>
        <w:rPr>
          <w:rFonts w:eastAsia="SimSun"/>
          <w:lang w:val="en-US" w:eastAsia="zh-CN"/>
        </w:rPr>
        <w:t>2</w:t>
      </w:r>
      <w:r>
        <w:rPr>
          <w:rFonts w:eastAsiaTheme="minorEastAsia"/>
        </w:rPr>
        <w:t>.1</w:t>
      </w:r>
      <w:r>
        <w:rPr>
          <w:rFonts w:eastAsiaTheme="minorEastAsia"/>
          <w:lang w:eastAsia="zh-CN"/>
        </w:rPr>
        <w:tab/>
      </w:r>
      <w:r>
        <w:rPr>
          <w:rFonts w:eastAsiaTheme="minorEastAsia"/>
        </w:rPr>
        <w:tab/>
        <w:t>Description</w:t>
      </w:r>
      <w:bookmarkEnd w:id="1"/>
    </w:p>
    <w:p w14:paraId="6993A317" w14:textId="77777777" w:rsidR="00EE6CB1" w:rsidRDefault="00EE6CB1" w:rsidP="00EE6CB1">
      <w:pPr>
        <w:overflowPunct w:val="0"/>
        <w:autoSpaceDE w:val="0"/>
        <w:autoSpaceDN w:val="0"/>
        <w:adjustRightInd w:val="0"/>
        <w:textAlignment w:val="baseline"/>
        <w:rPr>
          <w:lang w:eastAsia="ko-KR"/>
        </w:rPr>
      </w:pPr>
      <w:r>
        <w:rPr>
          <w:lang w:val="en-US" w:eastAsia="ko-KR"/>
        </w:rPr>
        <w:t>D</w:t>
      </w:r>
      <w:r>
        <w:rPr>
          <w:lang w:eastAsia="ko-KR"/>
        </w:rPr>
        <w:t>uring the operation of UAVs</w:t>
      </w:r>
      <w:r>
        <w:rPr>
          <w:lang w:val="en-US" w:eastAsia="ko-KR"/>
        </w:rPr>
        <w:t xml:space="preserve"> using </w:t>
      </w:r>
      <w:r>
        <w:rPr>
          <w:lang w:eastAsia="ko-KR"/>
        </w:rPr>
        <w:t>the 3GPP network</w:t>
      </w:r>
      <w:r>
        <w:rPr>
          <w:lang w:val="en-US" w:eastAsia="ko-KR"/>
        </w:rPr>
        <w:t xml:space="preserve"> access, the network</w:t>
      </w:r>
      <w:r>
        <w:rPr>
          <w:lang w:eastAsia="ko-KR"/>
        </w:rPr>
        <w:t xml:space="preserve"> needs to ensur</w:t>
      </w:r>
      <w:r>
        <w:rPr>
          <w:lang w:val="en-US" w:eastAsia="ko-KR"/>
        </w:rPr>
        <w:t>e that</w:t>
      </w:r>
      <w:r>
        <w:rPr>
          <w:lang w:eastAsia="ko-KR"/>
        </w:rPr>
        <w:t xml:space="preserve"> the UAVs can access the network smoothly and timely. </w:t>
      </w:r>
      <w:r>
        <w:rPr>
          <w:lang w:val="en-US" w:eastAsia="ko-KR"/>
        </w:rPr>
        <w:t>And U</w:t>
      </w:r>
      <w:r>
        <w:rPr>
          <w:lang w:eastAsia="ko-KR"/>
        </w:rPr>
        <w:t>AV flight mission need to be ensured for the real-time performance and stability of flight control link to guarantee the continuity of the flight.</w:t>
      </w:r>
    </w:p>
    <w:p w14:paraId="5FE498D9" w14:textId="02917A13" w:rsidR="00EE6CB1" w:rsidRDefault="00EE6CB1" w:rsidP="00EE6CB1">
      <w:pPr>
        <w:overflowPunct w:val="0"/>
        <w:autoSpaceDE w:val="0"/>
        <w:autoSpaceDN w:val="0"/>
        <w:adjustRightInd w:val="0"/>
        <w:textAlignment w:val="baseline"/>
        <w:rPr>
          <w:lang w:eastAsia="ko-KR"/>
        </w:rPr>
      </w:pPr>
      <w:r>
        <w:rPr>
          <w:lang w:eastAsia="ko-KR"/>
        </w:rPr>
        <w:t xml:space="preserve">5G network can provide wide-area, high-quality and secure connectivity that can enable cost-efficient drone operations beyond visual line-of-sight (BVLOS) range. In some industrial UAV scenarios, the UAV </w:t>
      </w:r>
      <w:r>
        <w:rPr>
          <w:lang w:val="en-US" w:eastAsia="ko-KR"/>
        </w:rPr>
        <w:t xml:space="preserve">would be </w:t>
      </w:r>
      <w:r>
        <w:rPr>
          <w:lang w:eastAsia="ko-KR"/>
        </w:rPr>
        <w:t>provided pre-schedul</w:t>
      </w:r>
      <w:r>
        <w:rPr>
          <w:lang w:val="en-US" w:eastAsia="ko-KR"/>
        </w:rPr>
        <w:t>ed</w:t>
      </w:r>
      <w:r>
        <w:rPr>
          <w:lang w:eastAsia="ko-KR"/>
        </w:rPr>
        <w:t xml:space="preserve"> flight plan for autonomous flying</w:t>
      </w:r>
      <w:r>
        <w:rPr>
          <w:lang w:val="en-US" w:eastAsia="ko-KR"/>
        </w:rPr>
        <w:t>.</w:t>
      </w:r>
      <w:r>
        <w:rPr>
          <w:lang w:eastAsia="ko-KR"/>
        </w:rPr>
        <w:t xml:space="preserve"> When UAV use</w:t>
      </w:r>
      <w:r>
        <w:rPr>
          <w:lang w:val="en-US" w:eastAsia="ko-KR"/>
        </w:rPr>
        <w:t>s 3GPP</w:t>
      </w:r>
      <w:r>
        <w:rPr>
          <w:lang w:eastAsia="ko-KR"/>
        </w:rPr>
        <w:t xml:space="preserve"> network as the access type, the UTM/drone operator may need to acknowledge the network status</w:t>
      </w:r>
      <w:r>
        <w:rPr>
          <w:lang w:val="en-US" w:eastAsia="ko-KR"/>
        </w:rPr>
        <w:t xml:space="preserve"> for flight path scheduling with the help of 3GPP network</w:t>
      </w:r>
      <w:del w:id="2" w:author="DT" w:date="2023-02-06T14:04:00Z">
        <w:r w:rsidDel="00BC1822">
          <w:rPr>
            <w:lang w:val="en-US" w:eastAsia="ko-KR"/>
          </w:rPr>
          <w:delText xml:space="preserve"> </w:delText>
        </w:r>
      </w:del>
      <w:r>
        <w:rPr>
          <w:lang w:val="en-US" w:eastAsia="ko-KR"/>
        </w:rPr>
        <w:t>.</w:t>
      </w:r>
      <w:ins w:id="3" w:author="DT" w:date="2023-02-06T14:05:00Z">
        <w:r w:rsidR="00BC1822">
          <w:rPr>
            <w:lang w:val="en-US" w:eastAsia="ko-KR"/>
          </w:rPr>
          <w:t xml:space="preserve"> 5G system can assist the UTM and drone operator with providing flight path based on the supported Q</w:t>
        </w:r>
      </w:ins>
      <w:ins w:id="4" w:author="DT" w:date="2023-02-06T14:06:00Z">
        <w:r w:rsidR="00BC1822">
          <w:rPr>
            <w:lang w:val="en-US" w:eastAsia="ko-KR"/>
          </w:rPr>
          <w:t>oS in specific area</w:t>
        </w:r>
      </w:ins>
      <w:ins w:id="5" w:author="DT" w:date="2023-02-10T16:33:00Z">
        <w:r w:rsidR="00C965AE">
          <w:rPr>
            <w:lang w:val="en-US" w:eastAsia="ko-KR"/>
          </w:rPr>
          <w:t xml:space="preserve"> or reconfigure network resources to achieve the needed QoS</w:t>
        </w:r>
      </w:ins>
      <w:ins w:id="6" w:author="DT" w:date="2023-02-06T14:06:00Z">
        <w:r w:rsidR="00BC1822">
          <w:rPr>
            <w:lang w:val="en-US" w:eastAsia="ko-KR"/>
          </w:rPr>
          <w:t>.</w:t>
        </w:r>
      </w:ins>
    </w:p>
    <w:p w14:paraId="5FC8A176" w14:textId="77777777" w:rsidR="00EE6CB1" w:rsidRDefault="00EE6CB1" w:rsidP="00EE6CB1">
      <w:pPr>
        <w:pStyle w:val="berschrift3"/>
        <w:rPr>
          <w:rFonts w:eastAsiaTheme="minorEastAsia"/>
        </w:rPr>
      </w:pPr>
      <w:bookmarkStart w:id="7" w:name="_Toc120007273"/>
      <w:r>
        <w:rPr>
          <w:rFonts w:eastAsiaTheme="minorEastAsia"/>
          <w:lang w:val="en-US"/>
        </w:rPr>
        <w:t>5</w:t>
      </w:r>
      <w:r>
        <w:rPr>
          <w:rFonts w:eastAsiaTheme="minorEastAsia"/>
        </w:rPr>
        <w:t>.</w:t>
      </w:r>
      <w:r>
        <w:rPr>
          <w:rFonts w:eastAsia="SimSun"/>
          <w:lang w:val="en-US" w:eastAsia="zh-CN"/>
        </w:rPr>
        <w:t>2</w:t>
      </w:r>
      <w:r>
        <w:rPr>
          <w:rFonts w:eastAsiaTheme="minorEastAsia"/>
        </w:rPr>
        <w:t>.2</w:t>
      </w:r>
      <w:r>
        <w:rPr>
          <w:rFonts w:eastAsiaTheme="minorEastAsia"/>
        </w:rPr>
        <w:tab/>
      </w:r>
      <w:r>
        <w:rPr>
          <w:rFonts w:eastAsiaTheme="minorEastAsia"/>
          <w:lang w:eastAsia="zh-CN"/>
        </w:rPr>
        <w:tab/>
      </w:r>
      <w:r>
        <w:rPr>
          <w:rFonts w:eastAsiaTheme="minorEastAsia"/>
        </w:rPr>
        <w:t>Pre-conditions</w:t>
      </w:r>
      <w:bookmarkEnd w:id="7"/>
    </w:p>
    <w:p w14:paraId="2EE70389" w14:textId="77777777" w:rsidR="00EE6CB1" w:rsidRDefault="00EE6CB1" w:rsidP="00EE6CB1">
      <w:pPr>
        <w:overflowPunct w:val="0"/>
        <w:autoSpaceDE w:val="0"/>
        <w:autoSpaceDN w:val="0"/>
        <w:adjustRightInd w:val="0"/>
        <w:textAlignment w:val="baseline"/>
        <w:rPr>
          <w:lang w:val="en-US" w:eastAsia="ko-KR"/>
        </w:rPr>
      </w:pPr>
      <w:r>
        <w:rPr>
          <w:lang w:val="en-US" w:eastAsia="ko-KR"/>
        </w:rPr>
        <w:t xml:space="preserve">In the logistics company, UAV A and UAV B are both individual terminals for express delivery and subscribe the communication service from 5G network. </w:t>
      </w:r>
    </w:p>
    <w:p w14:paraId="6F7F662C" w14:textId="4CCEBEE1" w:rsidR="00EE6CB1" w:rsidRDefault="00EE6CB1" w:rsidP="00EE6CB1">
      <w:pPr>
        <w:overflowPunct w:val="0"/>
        <w:autoSpaceDE w:val="0"/>
        <w:autoSpaceDN w:val="0"/>
        <w:adjustRightInd w:val="0"/>
        <w:textAlignment w:val="baseline"/>
        <w:rPr>
          <w:lang w:val="en-US" w:eastAsia="ko-KR"/>
        </w:rPr>
      </w:pPr>
      <w:r>
        <w:rPr>
          <w:lang w:val="en-US" w:eastAsia="ko-KR"/>
        </w:rPr>
        <w:lastRenderedPageBreak/>
        <w:t>Operator A provides 5G network coverage and communication services for remote commands and control (C2) communication between UAV and UAV control platform</w:t>
      </w:r>
      <w:del w:id="8" w:author="DT" w:date="2023-02-06T14:06:00Z">
        <w:r w:rsidDel="00583CCD">
          <w:rPr>
            <w:lang w:val="en-US" w:eastAsia="ko-KR"/>
          </w:rPr>
          <w:delText xml:space="preserve"> </w:delText>
        </w:r>
      </w:del>
      <w:r>
        <w:rPr>
          <w:lang w:val="en-US" w:eastAsia="ko-KR"/>
        </w:rPr>
        <w:t xml:space="preserve">. </w:t>
      </w:r>
    </w:p>
    <w:p w14:paraId="057FAA29" w14:textId="77777777" w:rsidR="00EE6CB1" w:rsidRDefault="00EE6CB1" w:rsidP="00EE6CB1">
      <w:pPr>
        <w:overflowPunct w:val="0"/>
        <w:autoSpaceDE w:val="0"/>
        <w:autoSpaceDN w:val="0"/>
        <w:adjustRightInd w:val="0"/>
        <w:textAlignment w:val="baseline"/>
        <w:rPr>
          <w:lang w:val="en-US" w:eastAsia="ko-KR"/>
        </w:rPr>
      </w:pPr>
      <w:r>
        <w:rPr>
          <w:lang w:val="en-US" w:eastAsia="ko-KR"/>
        </w:rPr>
        <w:t>The UTM has good cooperation with Operator A to have UAV-related information which is fetched from 5G network.</w:t>
      </w:r>
    </w:p>
    <w:p w14:paraId="0DAFAA42" w14:textId="77777777" w:rsidR="00EE6CB1" w:rsidRDefault="00EE6CB1" w:rsidP="00EE6CB1">
      <w:pPr>
        <w:pStyle w:val="berschrift3"/>
        <w:rPr>
          <w:rFonts w:eastAsiaTheme="minorEastAsia"/>
        </w:rPr>
      </w:pPr>
      <w:bookmarkStart w:id="9" w:name="_Toc120007274"/>
      <w:r>
        <w:rPr>
          <w:rFonts w:eastAsiaTheme="minorEastAsia"/>
          <w:lang w:val="en-US"/>
        </w:rPr>
        <w:t>5</w:t>
      </w:r>
      <w:r>
        <w:rPr>
          <w:rFonts w:eastAsiaTheme="minorEastAsia"/>
        </w:rPr>
        <w:t>.</w:t>
      </w:r>
      <w:r>
        <w:rPr>
          <w:rFonts w:eastAsia="SimSun"/>
          <w:lang w:val="en-US" w:eastAsia="zh-CN"/>
        </w:rPr>
        <w:t>2</w:t>
      </w:r>
      <w:r>
        <w:rPr>
          <w:rFonts w:eastAsiaTheme="minorEastAsia"/>
        </w:rPr>
        <w:t>.3</w:t>
      </w:r>
      <w:r>
        <w:rPr>
          <w:rFonts w:eastAsiaTheme="minorEastAsia"/>
        </w:rPr>
        <w:tab/>
      </w:r>
      <w:r>
        <w:rPr>
          <w:rFonts w:eastAsiaTheme="minorEastAsia"/>
          <w:lang w:eastAsia="zh-CN"/>
        </w:rPr>
        <w:tab/>
      </w:r>
      <w:r>
        <w:rPr>
          <w:rFonts w:eastAsiaTheme="minorEastAsia"/>
        </w:rPr>
        <w:t>Service Flows</w:t>
      </w:r>
      <w:bookmarkEnd w:id="9"/>
    </w:p>
    <w:p w14:paraId="272364C5" w14:textId="0FCBD270" w:rsidR="00EE6CB1" w:rsidRDefault="00EE6CB1" w:rsidP="00EE6CB1">
      <w:pPr>
        <w:pStyle w:val="TH"/>
        <w:rPr>
          <w:rFonts w:eastAsiaTheme="minorEastAsia"/>
          <w:lang w:val="en-US" w:eastAsia="zh-CN"/>
        </w:rPr>
      </w:pPr>
      <w:r>
        <w:rPr>
          <w:noProof/>
          <w:lang w:val="en-US" w:eastAsia="zh-CN"/>
        </w:rPr>
        <w:drawing>
          <wp:inline distT="0" distB="0" distL="0" distR="0" wp14:anchorId="47ACD8F2" wp14:editId="0F677A4F">
            <wp:extent cx="4457700" cy="2324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2324100"/>
                    </a:xfrm>
                    <a:prstGeom prst="rect">
                      <a:avLst/>
                    </a:prstGeom>
                    <a:noFill/>
                    <a:ln>
                      <a:noFill/>
                    </a:ln>
                  </pic:spPr>
                </pic:pic>
              </a:graphicData>
            </a:graphic>
          </wp:inline>
        </w:drawing>
      </w:r>
    </w:p>
    <w:p w14:paraId="13DD954A" w14:textId="77777777" w:rsidR="00EE6CB1" w:rsidRDefault="00EE6CB1" w:rsidP="00EE6CB1">
      <w:pPr>
        <w:pStyle w:val="TF"/>
        <w:rPr>
          <w:lang w:val="en-US" w:eastAsia="zh-CN"/>
        </w:rPr>
      </w:pPr>
      <w:r>
        <w:rPr>
          <w:lang w:eastAsia="zh-CN"/>
        </w:rPr>
        <w:t>Figure 5.2.3-1: Supporting UAV pre-flight preparation</w:t>
      </w:r>
    </w:p>
    <w:p w14:paraId="36B4E271" w14:textId="318F03D4" w:rsidR="00EE6CB1" w:rsidRDefault="00EE6CB1" w:rsidP="00EE6CB1">
      <w:pPr>
        <w:pStyle w:val="B1"/>
        <w:rPr>
          <w:lang w:val="en-US" w:eastAsia="zh-CN"/>
        </w:rPr>
      </w:pPr>
      <w:r>
        <w:rPr>
          <w:lang w:val="en-US" w:eastAsia="zh-CN"/>
        </w:rPr>
        <w:t>1.</w:t>
      </w:r>
      <w:r>
        <w:rPr>
          <w:lang w:val="en-US" w:eastAsia="zh-CN"/>
        </w:rPr>
        <w:tab/>
        <w:t xml:space="preserve">The logistics company plans to use UAV A to </w:t>
      </w:r>
      <w:del w:id="10" w:author="DT" w:date="2023-02-07T21:32:00Z">
        <w:r w:rsidDel="00255908">
          <w:rPr>
            <w:lang w:val="en-US" w:eastAsia="zh-CN"/>
          </w:rPr>
          <w:delText>deliver express</w:delText>
        </w:r>
      </w:del>
      <w:ins w:id="11" w:author="DT" w:date="2023-02-07T21:32:00Z">
        <w:r w:rsidR="00255908">
          <w:rPr>
            <w:lang w:val="en-US" w:eastAsia="zh-CN"/>
          </w:rPr>
          <w:t>provide video inspection of pipelines</w:t>
        </w:r>
      </w:ins>
      <w:r>
        <w:rPr>
          <w:lang w:val="en-US" w:eastAsia="zh-CN"/>
        </w:rPr>
        <w:t xml:space="preserve"> from X to Y and use UAV B to deliver express </w:t>
      </w:r>
      <w:ins w:id="12" w:author="DT" w:date="2023-02-07T21:31:00Z">
        <w:r w:rsidR="00255908">
          <w:rPr>
            <w:lang w:val="en-US" w:eastAsia="zh-CN"/>
          </w:rPr>
          <w:t xml:space="preserve">package </w:t>
        </w:r>
      </w:ins>
      <w:r>
        <w:rPr>
          <w:lang w:val="en-US" w:eastAsia="zh-CN"/>
        </w:rPr>
        <w:t>from X to Z.</w:t>
      </w:r>
    </w:p>
    <w:p w14:paraId="545FE97C" w14:textId="77777777" w:rsidR="00EE6CB1" w:rsidRDefault="00EE6CB1" w:rsidP="00EE6CB1">
      <w:pPr>
        <w:pStyle w:val="B1"/>
        <w:rPr>
          <w:lang w:val="en-US" w:eastAsia="zh-CN"/>
        </w:rPr>
      </w:pPr>
      <w:r>
        <w:rPr>
          <w:lang w:val="en-US" w:eastAsia="zh-CN"/>
        </w:rPr>
        <w:t>2.</w:t>
      </w:r>
      <w:r>
        <w:rPr>
          <w:lang w:val="en-US" w:eastAsia="zh-CN"/>
        </w:rPr>
        <w:tab/>
        <w:t>UAV/UAV-C A and UAV/UAV-C B register in 5G network and can communicate with UTM though 5G network.</w:t>
      </w:r>
    </w:p>
    <w:p w14:paraId="7E8D0B1E" w14:textId="5DCBAB6C" w:rsidR="00EE6CB1" w:rsidRDefault="00EE6CB1" w:rsidP="00EE6CB1">
      <w:pPr>
        <w:pStyle w:val="B1"/>
        <w:rPr>
          <w:lang w:val="en-US" w:eastAsia="zh-CN"/>
        </w:rPr>
      </w:pPr>
      <w:r>
        <w:rPr>
          <w:lang w:val="en-US" w:eastAsia="zh-CN"/>
        </w:rPr>
        <w:t>3.</w:t>
      </w:r>
      <w:r>
        <w:rPr>
          <w:lang w:val="en-US" w:eastAsia="zh-CN"/>
        </w:rPr>
        <w:tab/>
        <w:t xml:space="preserve">The UAV-C </w:t>
      </w:r>
      <w:ins w:id="13" w:author="DT" w:date="2023-02-07T21:33:00Z">
        <w:r w:rsidR="00255908">
          <w:rPr>
            <w:lang w:val="en-US" w:eastAsia="zh-CN"/>
          </w:rPr>
          <w:t xml:space="preserve">A </w:t>
        </w:r>
      </w:ins>
      <w:r>
        <w:rPr>
          <w:lang w:val="en-US" w:eastAsia="zh-CN"/>
        </w:rPr>
        <w:t>provides planned flight path information</w:t>
      </w:r>
      <w:ins w:id="14" w:author="DT" w:date="2023-02-07T21:34:00Z">
        <w:r w:rsidR="00255908">
          <w:rPr>
            <w:lang w:val="en-US" w:eastAsia="zh-CN"/>
          </w:rPr>
          <w:t xml:space="preserve"> from X to Y</w:t>
        </w:r>
      </w:ins>
      <w:r>
        <w:rPr>
          <w:lang w:val="en-US" w:eastAsia="zh-CN"/>
        </w:rPr>
        <w:t xml:space="preserve"> to </w:t>
      </w:r>
      <w:del w:id="15" w:author="DT" w:date="2023-02-06T14:07:00Z">
        <w:r w:rsidDel="00583CCD">
          <w:rPr>
            <w:lang w:val="en-US" w:eastAsia="zh-CN"/>
          </w:rPr>
          <w:delText xml:space="preserve">UTM </w:delText>
        </w:r>
      </w:del>
      <w:ins w:id="16" w:author="DT" w:date="2023-02-06T14:07:00Z">
        <w:r w:rsidR="00583CCD">
          <w:rPr>
            <w:lang w:val="en-US" w:eastAsia="zh-CN"/>
          </w:rPr>
          <w:t xml:space="preserve">5G system </w:t>
        </w:r>
      </w:ins>
      <w:r>
        <w:rPr>
          <w:lang w:val="en-US" w:eastAsia="zh-CN"/>
        </w:rPr>
        <w:t>(</w:t>
      </w:r>
      <w:proofErr w:type="gramStart"/>
      <w:r>
        <w:rPr>
          <w:lang w:val="en-US" w:eastAsia="zh-CN"/>
        </w:rPr>
        <w:t>e.g.</w:t>
      </w:r>
      <w:proofErr w:type="gramEnd"/>
      <w:r>
        <w:rPr>
          <w:lang w:val="en-US" w:eastAsia="zh-CN"/>
        </w:rPr>
        <w:t xml:space="preserve"> </w:t>
      </w:r>
      <w:del w:id="17" w:author="DT" w:date="2023-02-07T21:34:00Z">
        <w:r w:rsidDel="00255908">
          <w:rPr>
            <w:lang w:val="en-US" w:eastAsia="zh-CN"/>
          </w:rPr>
          <w:delText>flight path</w:delText>
        </w:r>
      </w:del>
      <w:ins w:id="18" w:author="DT" w:date="2023-02-07T21:34:00Z">
        <w:r w:rsidR="00255908">
          <w:rPr>
            <w:lang w:val="en-US" w:eastAsia="zh-CN"/>
          </w:rPr>
          <w:t>waypoints</w:t>
        </w:r>
      </w:ins>
      <w:r>
        <w:rPr>
          <w:lang w:val="en-US" w:eastAsia="zh-CN"/>
        </w:rPr>
        <w:t xml:space="preserve"> and required QoS </w:t>
      </w:r>
      <w:del w:id="19" w:author="DT" w:date="2023-02-07T21:36:00Z">
        <w:r w:rsidDel="00255908">
          <w:rPr>
            <w:lang w:val="en-US" w:eastAsia="zh-CN"/>
          </w:rPr>
          <w:delText xml:space="preserve">along </w:delText>
        </w:r>
      </w:del>
      <w:del w:id="20" w:author="DT" w:date="2023-02-07T21:35:00Z">
        <w:r w:rsidDel="00255908">
          <w:rPr>
            <w:lang w:val="en-US" w:eastAsia="zh-CN"/>
          </w:rPr>
          <w:delText>the planned flight path</w:delText>
        </w:r>
      </w:del>
      <w:ins w:id="21" w:author="DT" w:date="2023-02-07T21:35:00Z">
        <w:r w:rsidR="00255908">
          <w:rPr>
            <w:lang w:val="en-US" w:eastAsia="zh-CN"/>
          </w:rPr>
          <w:t>from X to Y</w:t>
        </w:r>
      </w:ins>
      <w:r>
        <w:rPr>
          <w:lang w:val="en-US" w:eastAsia="zh-CN"/>
        </w:rPr>
        <w:t>)</w:t>
      </w:r>
      <w:del w:id="22" w:author="DT" w:date="2023-02-06T14:11:00Z">
        <w:r w:rsidDel="00583CCD">
          <w:rPr>
            <w:lang w:val="en-US" w:eastAsia="zh-CN"/>
          </w:rPr>
          <w:delText xml:space="preserve"> </w:delText>
        </w:r>
      </w:del>
      <w:r>
        <w:rPr>
          <w:lang w:val="en-US" w:eastAsia="zh-CN"/>
        </w:rPr>
        <w:t>.</w:t>
      </w:r>
      <w:ins w:id="23" w:author="DT" w:date="2023-02-07T21:35:00Z">
        <w:r w:rsidR="00255908">
          <w:rPr>
            <w:lang w:val="en-US" w:eastAsia="zh-CN"/>
          </w:rPr>
          <w:t xml:space="preserve"> The UAV-C B provides planned flight path </w:t>
        </w:r>
      </w:ins>
      <w:ins w:id="24" w:author="DT" w:date="2023-02-07T21:37:00Z">
        <w:r w:rsidR="00055C9C">
          <w:rPr>
            <w:lang w:val="en-US" w:eastAsia="zh-CN"/>
          </w:rPr>
          <w:t xml:space="preserve">or start point X, end point Z and </w:t>
        </w:r>
      </w:ins>
      <w:ins w:id="25" w:author="DT" w:date="2023-02-07T21:42:00Z">
        <w:r w:rsidR="00FD1AB7">
          <w:rPr>
            <w:lang w:val="en-US" w:eastAsia="zh-CN"/>
          </w:rPr>
          <w:t>needed QoS</w:t>
        </w:r>
      </w:ins>
      <w:ins w:id="26" w:author="DT" w:date="2023-02-07T21:37:00Z">
        <w:r w:rsidR="00055C9C">
          <w:rPr>
            <w:lang w:val="en-US" w:eastAsia="zh-CN"/>
          </w:rPr>
          <w:t>.</w:t>
        </w:r>
      </w:ins>
    </w:p>
    <w:p w14:paraId="03F06C46" w14:textId="3745B131" w:rsidR="00EE6CB1" w:rsidRDefault="00EE6CB1" w:rsidP="00EE6CB1">
      <w:pPr>
        <w:pStyle w:val="B1"/>
        <w:rPr>
          <w:lang w:val="en-US" w:eastAsia="zh-CN"/>
        </w:rPr>
      </w:pPr>
      <w:r>
        <w:rPr>
          <w:lang w:val="en-US" w:eastAsia="zh-CN"/>
        </w:rPr>
        <w:t>4.</w:t>
      </w:r>
      <w:r>
        <w:rPr>
          <w:lang w:val="en-US" w:eastAsia="zh-CN"/>
        </w:rPr>
        <w:tab/>
      </w:r>
      <w:del w:id="27" w:author="DT" w:date="2023-02-06T14:08:00Z">
        <w:r w:rsidDel="00583CCD">
          <w:rPr>
            <w:lang w:val="en-US" w:eastAsia="zh-CN"/>
          </w:rPr>
          <w:delText xml:space="preserve">UTM </w:delText>
        </w:r>
      </w:del>
      <w:ins w:id="28" w:author="DT" w:date="2023-02-06T14:08:00Z">
        <w:r w:rsidR="00583CCD">
          <w:rPr>
            <w:lang w:val="en-US" w:eastAsia="zh-CN"/>
          </w:rPr>
          <w:t xml:space="preserve">5G system </w:t>
        </w:r>
      </w:ins>
      <w:del w:id="29" w:author="DT" w:date="2023-02-06T14:08:00Z">
        <w:r w:rsidDel="00583CCD">
          <w:rPr>
            <w:lang w:val="en-US" w:eastAsia="zh-CN"/>
          </w:rPr>
          <w:delText>requests 5G network</w:delText>
        </w:r>
      </w:del>
      <w:ins w:id="30" w:author="DT" w:date="2023-02-06T14:08:00Z">
        <w:r w:rsidR="00583CCD">
          <w:rPr>
            <w:lang w:val="en-US" w:eastAsia="zh-CN"/>
          </w:rPr>
          <w:t>checks</w:t>
        </w:r>
      </w:ins>
      <w:r>
        <w:rPr>
          <w:lang w:val="en-US" w:eastAsia="zh-CN"/>
        </w:rPr>
        <w:t xml:space="preserve"> for </w:t>
      </w:r>
      <w:ins w:id="31" w:author="DT" w:date="2023-02-07T21:46:00Z">
        <w:r w:rsidR="00FD1AB7">
          <w:rPr>
            <w:lang w:val="en-US" w:eastAsia="zh-CN"/>
          </w:rPr>
          <w:t xml:space="preserve">required and needed </w:t>
        </w:r>
      </w:ins>
      <w:r>
        <w:rPr>
          <w:lang w:val="en-US" w:eastAsia="zh-CN"/>
        </w:rPr>
        <w:t>QoS information</w:t>
      </w:r>
      <w:del w:id="32" w:author="DT" w:date="2023-02-07T21:48:00Z">
        <w:r w:rsidDel="00FD1AB7">
          <w:rPr>
            <w:lang w:val="en-US" w:eastAsia="zh-CN"/>
          </w:rPr>
          <w:delText>/</w:delText>
        </w:r>
      </w:del>
      <w:ins w:id="33" w:author="DT" w:date="2023-02-07T21:48:00Z">
        <w:r w:rsidR="00FD1AB7">
          <w:rPr>
            <w:lang w:val="en-US" w:eastAsia="zh-CN"/>
          </w:rPr>
          <w:t xml:space="preserve"> in </w:t>
        </w:r>
      </w:ins>
      <w:r>
        <w:rPr>
          <w:lang w:val="en-US" w:eastAsia="zh-CN"/>
        </w:rPr>
        <w:t>predictions/statistics</w:t>
      </w:r>
      <w:ins w:id="34" w:author="DT" w:date="2023-02-07T21:48:00Z">
        <w:r w:rsidR="00FD1AB7">
          <w:rPr>
            <w:lang w:val="en-US" w:eastAsia="zh-CN"/>
          </w:rPr>
          <w:t xml:space="preserve"> (</w:t>
        </w:r>
        <w:proofErr w:type="gramStart"/>
        <w:r w:rsidR="00FD1AB7">
          <w:rPr>
            <w:lang w:val="en-US" w:eastAsia="zh-CN"/>
          </w:rPr>
          <w:t>e.g.</w:t>
        </w:r>
        <w:proofErr w:type="gramEnd"/>
        <w:r w:rsidR="00FD1AB7">
          <w:rPr>
            <w:lang w:val="en-US" w:eastAsia="zh-CN"/>
          </w:rPr>
          <w:t xml:space="preserve"> end-to-end latency, QoE)</w:t>
        </w:r>
      </w:ins>
      <w:r>
        <w:rPr>
          <w:lang w:val="en-US" w:eastAsia="zh-CN"/>
        </w:rPr>
        <w:t xml:space="preserve"> along </w:t>
      </w:r>
      <w:del w:id="35" w:author="DT" w:date="2023-02-06T14:09:00Z">
        <w:r w:rsidDel="00583CCD">
          <w:rPr>
            <w:lang w:val="en-US" w:eastAsia="zh-CN"/>
          </w:rPr>
          <w:delText xml:space="preserve">the </w:delText>
        </w:r>
      </w:del>
      <w:ins w:id="36" w:author="DT" w:date="2023-02-07T21:46:00Z">
        <w:r w:rsidR="00FD1AB7">
          <w:rPr>
            <w:lang w:val="en-US" w:eastAsia="zh-CN"/>
          </w:rPr>
          <w:t xml:space="preserve">required and possible </w:t>
        </w:r>
      </w:ins>
      <w:r>
        <w:rPr>
          <w:lang w:val="en-US" w:eastAsia="zh-CN"/>
        </w:rPr>
        <w:t>flight path</w:t>
      </w:r>
      <w:ins w:id="37" w:author="DT" w:date="2023-02-06T14:09:00Z">
        <w:r w:rsidR="00583CCD">
          <w:rPr>
            <w:lang w:val="en-US" w:eastAsia="zh-CN"/>
          </w:rPr>
          <w:t>s</w:t>
        </w:r>
      </w:ins>
      <w:del w:id="38" w:author="DT" w:date="2023-02-06T14:09:00Z">
        <w:r w:rsidDel="00583CCD">
          <w:rPr>
            <w:lang w:val="en-US" w:eastAsia="zh-CN"/>
          </w:rPr>
          <w:delText xml:space="preserve"> or alternative flight paths.</w:delText>
        </w:r>
      </w:del>
      <w:r>
        <w:rPr>
          <w:lang w:val="en-US" w:eastAsia="zh-CN"/>
        </w:rPr>
        <w:t xml:space="preserve">. </w:t>
      </w:r>
    </w:p>
    <w:p w14:paraId="39765BF9" w14:textId="70320390" w:rsidR="00EE6CB1" w:rsidRDefault="00EE6CB1" w:rsidP="00EE6CB1">
      <w:pPr>
        <w:pStyle w:val="B1"/>
        <w:rPr>
          <w:lang w:val="en-US" w:eastAsia="zh-CN"/>
        </w:rPr>
      </w:pPr>
      <w:r>
        <w:rPr>
          <w:lang w:val="en-US" w:eastAsia="zh-CN"/>
        </w:rPr>
        <w:t>5.</w:t>
      </w:r>
      <w:r>
        <w:rPr>
          <w:lang w:val="en-US" w:eastAsia="zh-CN"/>
        </w:rPr>
        <w:tab/>
      </w:r>
      <w:del w:id="39" w:author="DT" w:date="2023-02-07T21:45:00Z">
        <w:r w:rsidDel="00FD1AB7">
          <w:rPr>
            <w:lang w:val="en-US" w:eastAsia="zh-CN"/>
          </w:rPr>
          <w:delText>The 5G network provides the requested statistics/predictions (e.g. end-to-end latency, QoE) for specific requested area/areas.</w:delText>
        </w:r>
      </w:del>
      <w:ins w:id="40" w:author="DT" w:date="2023-02-07T21:45:00Z">
        <w:r w:rsidR="00FD1AB7">
          <w:rPr>
            <w:lang w:val="en-US" w:eastAsia="zh-CN"/>
          </w:rPr>
          <w:t xml:space="preserve">Based on the </w:t>
        </w:r>
      </w:ins>
      <w:ins w:id="41" w:author="DT" w:date="2023-02-07T21:49:00Z">
        <w:r w:rsidR="00FD1AB7">
          <w:rPr>
            <w:lang w:val="en-US" w:eastAsia="zh-CN"/>
          </w:rPr>
          <w:t xml:space="preserve">available analytics information, the 5G system can </w:t>
        </w:r>
      </w:ins>
      <w:ins w:id="42" w:author="DT" w:date="2023-02-07T21:50:00Z">
        <w:r w:rsidR="00FD1AB7">
          <w:rPr>
            <w:lang w:val="en-US" w:eastAsia="zh-CN"/>
          </w:rPr>
          <w:t xml:space="preserve">provide </w:t>
        </w:r>
      </w:ins>
      <w:ins w:id="43" w:author="DT" w:date="2023-02-07T21:51:00Z">
        <w:r w:rsidR="00FD1AB7">
          <w:rPr>
            <w:lang w:val="en-US" w:eastAsia="zh-CN"/>
          </w:rPr>
          <w:t xml:space="preserve">confirmation that QoS is available for </w:t>
        </w:r>
      </w:ins>
      <w:ins w:id="44" w:author="DT" w:date="2023-02-07T21:52:00Z">
        <w:r w:rsidR="00FD1AB7">
          <w:rPr>
            <w:lang w:val="en-US" w:eastAsia="zh-CN"/>
          </w:rPr>
          <w:t xml:space="preserve">UAV A flight path </w:t>
        </w:r>
      </w:ins>
      <w:ins w:id="45" w:author="DT" w:date="2023-02-07T21:53:00Z">
        <w:r w:rsidR="00217AE9">
          <w:rPr>
            <w:lang w:val="en-US" w:eastAsia="zh-CN"/>
          </w:rPr>
          <w:t>or alternatively can reconfigure network resources to be able to provide the needed QoS to UAV A among th</w:t>
        </w:r>
      </w:ins>
      <w:ins w:id="46" w:author="DT" w:date="2023-02-07T21:54:00Z">
        <w:r w:rsidR="00217AE9">
          <w:rPr>
            <w:lang w:val="en-US" w:eastAsia="zh-CN"/>
          </w:rPr>
          <w:t>e flight path.</w:t>
        </w:r>
        <w:r w:rsidR="000578C9">
          <w:rPr>
            <w:lang w:val="en-US" w:eastAsia="zh-CN"/>
          </w:rPr>
          <w:t xml:space="preserve"> As </w:t>
        </w:r>
      </w:ins>
      <w:ins w:id="47" w:author="DT" w:date="2023-02-07T21:55:00Z">
        <w:r w:rsidR="000578C9">
          <w:rPr>
            <w:lang w:val="en-US" w:eastAsia="zh-CN"/>
          </w:rPr>
          <w:t xml:space="preserve">UAV B </w:t>
        </w:r>
      </w:ins>
      <w:ins w:id="48" w:author="DT" w:date="2023-02-07T21:56:00Z">
        <w:r w:rsidR="000578C9">
          <w:rPr>
            <w:lang w:val="en-US" w:eastAsia="zh-CN"/>
          </w:rPr>
          <w:t xml:space="preserve">can take alternative routes, 5G system can </w:t>
        </w:r>
      </w:ins>
      <w:ins w:id="49" w:author="DT" w:date="2023-02-07T21:59:00Z">
        <w:r w:rsidR="001A0915">
          <w:rPr>
            <w:lang w:val="en-US" w:eastAsia="zh-CN"/>
          </w:rPr>
          <w:t>provide</w:t>
        </w:r>
      </w:ins>
      <w:ins w:id="50" w:author="DT" w:date="2023-02-07T21:57:00Z">
        <w:r w:rsidR="000578C9">
          <w:rPr>
            <w:lang w:val="en-US" w:eastAsia="zh-CN"/>
          </w:rPr>
          <w:t xml:space="preserve"> optimized flight path </w:t>
        </w:r>
      </w:ins>
      <w:ins w:id="51" w:author="DT" w:date="2023-02-07T22:05:00Z">
        <w:r w:rsidR="00B10781">
          <w:rPr>
            <w:lang w:val="en-US" w:eastAsia="zh-CN"/>
          </w:rPr>
          <w:t>considering</w:t>
        </w:r>
      </w:ins>
      <w:ins w:id="52" w:author="DT" w:date="2023-02-07T21:57:00Z">
        <w:r w:rsidR="000578C9">
          <w:rPr>
            <w:lang w:val="en-US" w:eastAsia="zh-CN"/>
          </w:rPr>
          <w:t xml:space="preserve"> where the QoS is available.</w:t>
        </w:r>
      </w:ins>
    </w:p>
    <w:p w14:paraId="0CB32F2F" w14:textId="4249F934" w:rsidR="00EE6CB1" w:rsidRDefault="00EE6CB1" w:rsidP="00EE6CB1">
      <w:pPr>
        <w:pStyle w:val="B1"/>
        <w:rPr>
          <w:lang w:val="en-US" w:eastAsia="zh-CN"/>
        </w:rPr>
      </w:pPr>
      <w:r>
        <w:rPr>
          <w:lang w:val="en-US" w:eastAsia="zh-CN"/>
        </w:rPr>
        <w:t>6.</w:t>
      </w:r>
      <w:r>
        <w:rPr>
          <w:lang w:val="en-US" w:eastAsia="zh-CN"/>
        </w:rPr>
        <w:tab/>
        <w:t xml:space="preserve">UTM/UAS determines the final flight paths based on the information from Operator A and sends to </w:t>
      </w:r>
      <w:del w:id="53" w:author="DT" w:date="2023-02-07T21:20:00Z">
        <w:r w:rsidDel="006647BC">
          <w:rPr>
            <w:lang w:val="en-US" w:eastAsia="zh-CN"/>
          </w:rPr>
          <w:delText>UAU</w:delText>
        </w:r>
      </w:del>
      <w:ins w:id="54" w:author="DT" w:date="2023-02-07T21:20:00Z">
        <w:r w:rsidR="006647BC">
          <w:rPr>
            <w:lang w:val="en-US" w:eastAsia="zh-CN"/>
          </w:rPr>
          <w:t>UAV</w:t>
        </w:r>
      </w:ins>
      <w:r>
        <w:rPr>
          <w:lang w:val="en-US" w:eastAsia="zh-CN"/>
        </w:rPr>
        <w:t>/UAV-C A and UAV/UAV-C B separately.</w:t>
      </w:r>
    </w:p>
    <w:p w14:paraId="5125DBBD" w14:textId="38D2849E" w:rsidR="00EE6CB1" w:rsidRDefault="00EE6CB1" w:rsidP="00EE6CB1">
      <w:pPr>
        <w:pStyle w:val="B1"/>
      </w:pPr>
      <w:r>
        <w:rPr>
          <w:lang w:val="en-US" w:eastAsia="zh-CN"/>
        </w:rPr>
        <w:t>7.</w:t>
      </w:r>
      <w:r>
        <w:rPr>
          <w:lang w:val="en-US" w:eastAsia="zh-CN"/>
        </w:rPr>
        <w:tab/>
        <w:t xml:space="preserve">UAV A and UAV B receive the flight path information from UTM/UAS via 5G </w:t>
      </w:r>
      <w:del w:id="55" w:author="DT" w:date="2023-02-06T14:14:00Z">
        <w:r w:rsidDel="00B952DB">
          <w:rPr>
            <w:lang w:val="en-US" w:eastAsia="zh-CN"/>
          </w:rPr>
          <w:delText xml:space="preserve">network </w:delText>
        </w:r>
      </w:del>
      <w:ins w:id="56" w:author="DT" w:date="2023-02-06T14:14:00Z">
        <w:r w:rsidR="00B952DB">
          <w:rPr>
            <w:lang w:val="en-US" w:eastAsia="zh-CN"/>
          </w:rPr>
          <w:t xml:space="preserve">system </w:t>
        </w:r>
      </w:ins>
      <w:r>
        <w:rPr>
          <w:lang w:val="en-US" w:eastAsia="zh-CN"/>
        </w:rPr>
        <w:t>and start flight mission.</w:t>
      </w:r>
    </w:p>
    <w:p w14:paraId="346BCE4F" w14:textId="77777777" w:rsidR="00EE6CB1" w:rsidRDefault="00EE6CB1" w:rsidP="00EE6CB1">
      <w:pPr>
        <w:pStyle w:val="berschrift3"/>
        <w:rPr>
          <w:rFonts w:eastAsiaTheme="minorEastAsia"/>
        </w:rPr>
      </w:pPr>
      <w:bookmarkStart w:id="57" w:name="_Toc120007275"/>
      <w:r>
        <w:rPr>
          <w:rFonts w:eastAsiaTheme="minorEastAsia"/>
          <w:lang w:val="en-US"/>
        </w:rPr>
        <w:t>5</w:t>
      </w:r>
      <w:r>
        <w:rPr>
          <w:rFonts w:eastAsiaTheme="minorEastAsia"/>
        </w:rPr>
        <w:t>.</w:t>
      </w:r>
      <w:r>
        <w:rPr>
          <w:rFonts w:eastAsia="SimSun"/>
          <w:lang w:val="en-US" w:eastAsia="zh-CN"/>
        </w:rPr>
        <w:t>2</w:t>
      </w:r>
      <w:r>
        <w:rPr>
          <w:rFonts w:eastAsiaTheme="minorEastAsia"/>
        </w:rPr>
        <w:t>.4</w:t>
      </w:r>
      <w:r>
        <w:rPr>
          <w:rFonts w:eastAsiaTheme="minorEastAsia"/>
        </w:rPr>
        <w:tab/>
      </w:r>
      <w:r>
        <w:rPr>
          <w:rFonts w:eastAsiaTheme="minorEastAsia"/>
          <w:lang w:eastAsia="zh-CN"/>
        </w:rPr>
        <w:tab/>
      </w:r>
      <w:proofErr w:type="gramStart"/>
      <w:r>
        <w:rPr>
          <w:rFonts w:eastAsiaTheme="minorEastAsia"/>
        </w:rPr>
        <w:t>Post-conditions</w:t>
      </w:r>
      <w:bookmarkEnd w:id="57"/>
      <w:proofErr w:type="gramEnd"/>
    </w:p>
    <w:p w14:paraId="26D66EB7" w14:textId="4C9F76FD" w:rsidR="00EE6CB1" w:rsidRDefault="00EE6CB1" w:rsidP="00EE6CB1">
      <w:pPr>
        <w:overflowPunct w:val="0"/>
        <w:autoSpaceDE w:val="0"/>
        <w:autoSpaceDN w:val="0"/>
        <w:adjustRightInd w:val="0"/>
        <w:textAlignment w:val="baseline"/>
        <w:rPr>
          <w:lang w:eastAsia="ko-KR"/>
        </w:rPr>
      </w:pPr>
      <w:r>
        <w:rPr>
          <w:lang w:val="en-US" w:eastAsia="ko-KR"/>
        </w:rPr>
        <w:t xml:space="preserve">UAV A and UAV B can finish their delivery tasks with the support of 5G </w:t>
      </w:r>
      <w:del w:id="58" w:author="DT" w:date="2023-02-06T14:14:00Z">
        <w:r w:rsidDel="00B952DB">
          <w:rPr>
            <w:lang w:val="en-US" w:eastAsia="ko-KR"/>
          </w:rPr>
          <w:delText>network</w:delText>
        </w:r>
      </w:del>
      <w:ins w:id="59" w:author="DT" w:date="2023-02-06T14:14:00Z">
        <w:r w:rsidR="00B952DB">
          <w:rPr>
            <w:lang w:val="en-US" w:eastAsia="ko-KR"/>
          </w:rPr>
          <w:t>system</w:t>
        </w:r>
      </w:ins>
      <w:r>
        <w:rPr>
          <w:lang w:val="en-US" w:eastAsia="ko-KR"/>
        </w:rPr>
        <w:t>.</w:t>
      </w:r>
    </w:p>
    <w:p w14:paraId="0B6216EF" w14:textId="77777777" w:rsidR="00EE6CB1" w:rsidRDefault="00EE6CB1" w:rsidP="00EE6CB1">
      <w:pPr>
        <w:pStyle w:val="berschrift3"/>
        <w:rPr>
          <w:rFonts w:eastAsiaTheme="minorEastAsia"/>
        </w:rPr>
      </w:pPr>
      <w:bookmarkStart w:id="60" w:name="_Toc120007276"/>
      <w:r>
        <w:rPr>
          <w:rFonts w:eastAsiaTheme="minorEastAsia"/>
          <w:lang w:val="en-US"/>
        </w:rPr>
        <w:t>5</w:t>
      </w:r>
      <w:r>
        <w:rPr>
          <w:rFonts w:eastAsiaTheme="minorEastAsia"/>
        </w:rPr>
        <w:t>.</w:t>
      </w:r>
      <w:r>
        <w:rPr>
          <w:rFonts w:eastAsia="SimSun"/>
          <w:lang w:val="en-US" w:eastAsia="zh-CN"/>
        </w:rPr>
        <w:t>2</w:t>
      </w:r>
      <w:r>
        <w:rPr>
          <w:rFonts w:eastAsiaTheme="minorEastAsia"/>
        </w:rPr>
        <w:t>.5</w:t>
      </w:r>
      <w:r>
        <w:rPr>
          <w:rFonts w:eastAsiaTheme="minorEastAsia"/>
          <w:lang w:eastAsia="zh-CN"/>
        </w:rPr>
        <w:tab/>
      </w:r>
      <w:r>
        <w:rPr>
          <w:rFonts w:eastAsiaTheme="minorEastAsia"/>
        </w:rPr>
        <w:tab/>
        <w:t>Existing feature</w:t>
      </w:r>
      <w:r>
        <w:rPr>
          <w:rFonts w:eastAsiaTheme="minorEastAsia"/>
          <w:lang w:val="en-US"/>
        </w:rPr>
        <w:t>s</w:t>
      </w:r>
      <w:r>
        <w:rPr>
          <w:rFonts w:eastAsiaTheme="minorEastAsia"/>
        </w:rPr>
        <w:t xml:space="preserve"> partly or fully covering</w:t>
      </w:r>
      <w:r>
        <w:rPr>
          <w:rFonts w:eastAsiaTheme="minorEastAsia"/>
          <w:lang w:val="en-US"/>
        </w:rPr>
        <w:t xml:space="preserve"> the </w:t>
      </w:r>
      <w:r>
        <w:rPr>
          <w:rFonts w:eastAsiaTheme="minorEastAsia"/>
        </w:rPr>
        <w:t>use case functionality</w:t>
      </w:r>
      <w:bookmarkEnd w:id="60"/>
    </w:p>
    <w:p w14:paraId="4D1687FE" w14:textId="77777777" w:rsidR="00EE6CB1" w:rsidRDefault="00EE6CB1" w:rsidP="00EE6CB1">
      <w:pPr>
        <w:rPr>
          <w:rFonts w:eastAsiaTheme="minorEastAsia"/>
        </w:rPr>
      </w:pPr>
      <w:r>
        <w:rPr>
          <w:lang w:val="en-US" w:eastAsia="zh-CN"/>
        </w:rPr>
        <w:t>None.</w:t>
      </w:r>
    </w:p>
    <w:p w14:paraId="746C0BD0" w14:textId="77777777" w:rsidR="00EE6CB1" w:rsidRDefault="00EE6CB1" w:rsidP="00EE6CB1">
      <w:pPr>
        <w:pStyle w:val="berschrift3"/>
        <w:rPr>
          <w:rFonts w:eastAsiaTheme="minorEastAsia"/>
        </w:rPr>
      </w:pPr>
      <w:bookmarkStart w:id="61" w:name="_Toc120007277"/>
      <w:r>
        <w:rPr>
          <w:rFonts w:eastAsiaTheme="minorEastAsia"/>
          <w:lang w:val="en-US"/>
        </w:rPr>
        <w:lastRenderedPageBreak/>
        <w:t>5</w:t>
      </w:r>
      <w:r>
        <w:rPr>
          <w:rFonts w:eastAsiaTheme="minorEastAsia"/>
        </w:rPr>
        <w:t>.</w:t>
      </w:r>
      <w:r>
        <w:rPr>
          <w:rFonts w:eastAsia="SimSun"/>
          <w:lang w:val="en-US" w:eastAsia="zh-CN"/>
        </w:rPr>
        <w:t>2</w:t>
      </w:r>
      <w:r>
        <w:rPr>
          <w:rFonts w:eastAsiaTheme="minorEastAsia"/>
        </w:rPr>
        <w:t>.6</w:t>
      </w:r>
      <w:r>
        <w:rPr>
          <w:rFonts w:eastAsiaTheme="minorEastAsia"/>
        </w:rPr>
        <w:tab/>
      </w:r>
      <w:r>
        <w:rPr>
          <w:rFonts w:eastAsiaTheme="minorEastAsia"/>
          <w:lang w:eastAsia="zh-CN"/>
        </w:rPr>
        <w:tab/>
      </w:r>
      <w:r>
        <w:rPr>
          <w:rFonts w:eastAsiaTheme="minorEastAsia"/>
        </w:rPr>
        <w:t>Potential New Requirements needed to support the use case</w:t>
      </w:r>
      <w:bookmarkEnd w:id="61"/>
    </w:p>
    <w:p w14:paraId="700E2405" w14:textId="7E4BCA1D" w:rsidR="00EE6CB1" w:rsidRDefault="00EE6CB1" w:rsidP="00EE6CB1">
      <w:pPr>
        <w:overflowPunct w:val="0"/>
        <w:autoSpaceDE w:val="0"/>
        <w:autoSpaceDN w:val="0"/>
        <w:adjustRightInd w:val="0"/>
        <w:textAlignment w:val="baseline"/>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 xml:space="preserve">1] </w:t>
      </w:r>
      <w:r>
        <w:rPr>
          <w:lang w:val="en-US" w:eastAsia="ko-KR"/>
        </w:rPr>
        <w:t xml:space="preserve">Based on operator’s policy, the 5G system shall be able to provide a method to </w:t>
      </w:r>
      <w:del w:id="62" w:author="DT" w:date="2023-02-22T15:19:00Z">
        <w:r w:rsidDel="00306A69">
          <w:rPr>
            <w:lang w:val="en-US" w:eastAsia="ko-KR"/>
          </w:rPr>
          <w:delText xml:space="preserve">monitor and </w:delText>
        </w:r>
      </w:del>
      <w:r>
        <w:rPr>
          <w:lang w:val="en-US" w:eastAsia="ko-KR"/>
        </w:rPr>
        <w:t>predict network condition</w:t>
      </w:r>
      <w:ins w:id="63" w:author="DT" w:date="2023-02-22T15:19:00Z">
        <w:r w:rsidR="00306A69">
          <w:rPr>
            <w:lang w:val="en-US" w:eastAsia="ko-KR"/>
          </w:rPr>
          <w:t>s and QoS</w:t>
        </w:r>
      </w:ins>
      <w:r>
        <w:rPr>
          <w:lang w:val="en-US" w:eastAsia="ko-KR"/>
        </w:rPr>
        <w:t xml:space="preserve"> (</w:t>
      </w:r>
      <w:proofErr w:type="gramStart"/>
      <w:r>
        <w:rPr>
          <w:lang w:val="en-US" w:eastAsia="ko-KR"/>
        </w:rPr>
        <w:t>e.g.</w:t>
      </w:r>
      <w:proofErr w:type="gramEnd"/>
      <w:r>
        <w:rPr>
          <w:lang w:val="en-US" w:eastAsia="ko-KR"/>
        </w:rPr>
        <w:t xml:space="preserve"> bitrate, latency, reliability) along </w:t>
      </w:r>
      <w:del w:id="64" w:author="DT" w:date="2023-02-22T15:19:00Z">
        <w:r w:rsidDel="00306A69">
          <w:rPr>
            <w:lang w:val="en-US" w:eastAsia="ko-KR"/>
          </w:rPr>
          <w:delText xml:space="preserve">the </w:delText>
        </w:r>
      </w:del>
      <w:ins w:id="65" w:author="DT" w:date="2023-02-22T15:19:00Z">
        <w:r w:rsidR="00306A69">
          <w:rPr>
            <w:lang w:val="en-US" w:eastAsia="ko-KR"/>
          </w:rPr>
          <w:t xml:space="preserve">a </w:t>
        </w:r>
      </w:ins>
      <w:r>
        <w:rPr>
          <w:lang w:val="en-US" w:eastAsia="ko-KR"/>
        </w:rPr>
        <w:t xml:space="preserve">UAV continuous geographic </w:t>
      </w:r>
      <w:ins w:id="66" w:author="DT" w:date="2023-02-22T15:19:00Z">
        <w:r w:rsidR="00306A69">
          <w:rPr>
            <w:lang w:val="en-US" w:eastAsia="ko-KR"/>
          </w:rPr>
          <w:t xml:space="preserve">planned flight </w:t>
        </w:r>
      </w:ins>
      <w:r>
        <w:rPr>
          <w:lang w:val="en-US" w:eastAsia="ko-KR"/>
        </w:rPr>
        <w:t xml:space="preserve">path </w:t>
      </w:r>
      <w:ins w:id="67" w:author="DT" w:date="2023-02-22T15:24:00Z">
        <w:r w:rsidR="00306A69">
          <w:rPr>
            <w:lang w:val="en-US" w:eastAsia="ko-KR"/>
          </w:rPr>
          <w:t>for</w:t>
        </w:r>
      </w:ins>
      <w:ins w:id="68" w:author="DT" w:date="2023-02-22T15:19:00Z">
        <w:r w:rsidR="00306A69">
          <w:rPr>
            <w:lang w:val="en-US" w:eastAsia="ko-KR"/>
          </w:rPr>
          <w:t xml:space="preserve"> the </w:t>
        </w:r>
      </w:ins>
      <w:ins w:id="69" w:author="DT" w:date="2023-02-22T15:24:00Z">
        <w:r w:rsidR="00306A69">
          <w:rPr>
            <w:lang w:val="en-US" w:eastAsia="ko-KR"/>
          </w:rPr>
          <w:t xml:space="preserve">expected </w:t>
        </w:r>
      </w:ins>
      <w:ins w:id="70" w:author="DT" w:date="2023-02-22T15:19:00Z">
        <w:r w:rsidR="00306A69">
          <w:rPr>
            <w:lang w:val="en-US" w:eastAsia="ko-KR"/>
          </w:rPr>
          <w:t>durat</w:t>
        </w:r>
      </w:ins>
      <w:ins w:id="71" w:author="DT" w:date="2023-02-22T15:20:00Z">
        <w:r w:rsidR="00306A69">
          <w:rPr>
            <w:lang w:val="en-US" w:eastAsia="ko-KR"/>
          </w:rPr>
          <w:t>ion</w:t>
        </w:r>
      </w:ins>
      <w:ins w:id="72" w:author="DT" w:date="2023-02-22T15:24:00Z">
        <w:r w:rsidR="00306A69">
          <w:rPr>
            <w:lang w:val="en-US" w:eastAsia="ko-KR"/>
          </w:rPr>
          <w:t xml:space="preserve"> of the flight</w:t>
        </w:r>
      </w:ins>
      <w:ins w:id="73" w:author="DT" w:date="2023-02-22T15:20:00Z">
        <w:r w:rsidR="00306A69">
          <w:rPr>
            <w:lang w:val="en-US" w:eastAsia="ko-KR"/>
          </w:rPr>
          <w:t xml:space="preserve"> </w:t>
        </w:r>
      </w:ins>
      <w:ins w:id="74" w:author="Feifei Lou (Nokia)" w:date="2023-02-23T08:59:00Z">
        <w:r w:rsidR="003F1764">
          <w:rPr>
            <w:lang w:val="en-US" w:eastAsia="ko-KR"/>
          </w:rPr>
          <w:t>(</w:t>
        </w:r>
      </w:ins>
      <w:ins w:id="75" w:author="Feifei Lou (Nokia)" w:date="2023-02-23T09:00:00Z">
        <w:r w:rsidR="003F1764">
          <w:rPr>
            <w:lang w:val="en-US" w:eastAsia="ko-KR"/>
          </w:rPr>
          <w:t xml:space="preserve">e.g. </w:t>
        </w:r>
      </w:ins>
      <w:ins w:id="76" w:author="Feifei Lou (Nokia)" w:date="2023-02-23T09:03:00Z">
        <w:r w:rsidR="00444762">
          <w:rPr>
            <w:lang w:val="en-US" w:eastAsia="ko-KR"/>
          </w:rPr>
          <w:t xml:space="preserve">at </w:t>
        </w:r>
      </w:ins>
      <w:ins w:id="77" w:author="Feifei Lou (Nokia)" w:date="2023-02-23T09:04:00Z">
        <w:r w:rsidR="00444762">
          <w:rPr>
            <w:lang w:val="en-US" w:eastAsia="ko-KR"/>
          </w:rPr>
          <w:t xml:space="preserve">a </w:t>
        </w:r>
      </w:ins>
      <w:ins w:id="78" w:author="Feifei Lou (Nokia)" w:date="2023-02-23T09:00:00Z">
        <w:r w:rsidR="003F1764">
          <w:rPr>
            <w:lang w:val="en-US" w:eastAsia="ko-KR"/>
          </w:rPr>
          <w:t>particular time</w:t>
        </w:r>
      </w:ins>
      <w:ins w:id="79" w:author="Feifei Lou (Nokia)" w:date="2023-02-23T08:59:00Z">
        <w:r w:rsidR="003F1764">
          <w:rPr>
            <w:lang w:val="en-US" w:eastAsia="ko-KR"/>
          </w:rPr>
          <w:t>)</w:t>
        </w:r>
      </w:ins>
      <w:ins w:id="80" w:author="Feifei Lou (Nokia)" w:date="2023-02-23T09:00:00Z">
        <w:r w:rsidR="003F1764">
          <w:rPr>
            <w:lang w:val="en-US" w:eastAsia="ko-KR"/>
          </w:rPr>
          <w:t xml:space="preserve"> </w:t>
        </w:r>
      </w:ins>
      <w:r>
        <w:rPr>
          <w:lang w:val="en-US" w:eastAsia="ko-KR"/>
        </w:rPr>
        <w:t xml:space="preserve">provided </w:t>
      </w:r>
      <w:del w:id="81" w:author="DT" w:date="2023-02-22T15:20:00Z">
        <w:r w:rsidDel="00306A69">
          <w:rPr>
            <w:lang w:val="en-US" w:eastAsia="ko-KR"/>
          </w:rPr>
          <w:delText xml:space="preserve">from </w:delText>
        </w:r>
      </w:del>
      <w:ins w:id="82" w:author="DT" w:date="2023-02-22T15:20:00Z">
        <w:r w:rsidR="00306A69">
          <w:rPr>
            <w:lang w:val="en-US" w:eastAsia="ko-KR"/>
          </w:rPr>
          <w:t xml:space="preserve">by </w:t>
        </w:r>
      </w:ins>
      <w:r>
        <w:rPr>
          <w:lang w:val="en-US" w:eastAsia="ko-KR"/>
        </w:rPr>
        <w:t xml:space="preserve">UTM. </w:t>
      </w:r>
    </w:p>
    <w:p w14:paraId="4175F8F0" w14:textId="6F378CB1" w:rsidR="00306A69" w:rsidRDefault="00EE6CB1" w:rsidP="00306A69">
      <w:pPr>
        <w:overflowPunct w:val="0"/>
        <w:autoSpaceDE w:val="0"/>
        <w:autoSpaceDN w:val="0"/>
        <w:adjustRightInd w:val="0"/>
        <w:textAlignment w:val="baseline"/>
        <w:rPr>
          <w:ins w:id="83" w:author="DT" w:date="2023-02-22T15:28:00Z"/>
          <w:lang w:val="en-US" w:eastAsia="ko-KR"/>
        </w:rPr>
      </w:pPr>
      <w:r>
        <w:rPr>
          <w:lang w:val="en-US" w:eastAsia="ko-KR"/>
        </w:rPr>
        <w:t xml:space="preserve">[P.R 5.2.6-002] </w:t>
      </w:r>
      <w:ins w:id="84" w:author="DT" w:date="2023-02-22T15:26:00Z">
        <w:r w:rsidR="00306A69">
          <w:rPr>
            <w:lang w:val="en-US" w:eastAsia="ko-KR"/>
          </w:rPr>
          <w:t>Based on operator’s policy, the</w:t>
        </w:r>
      </w:ins>
      <w:del w:id="85" w:author="DT" w:date="2023-02-22T15:26:00Z">
        <w:r w:rsidDel="00306A69">
          <w:rPr>
            <w:lang w:val="en-US" w:eastAsia="ko-KR"/>
          </w:rPr>
          <w:delText>The</w:delText>
        </w:r>
      </w:del>
      <w:r>
        <w:rPr>
          <w:lang w:val="en-US" w:eastAsia="ko-KR"/>
        </w:rPr>
        <w:t xml:space="preserve"> 5G system shall </w:t>
      </w:r>
      <w:del w:id="86" w:author="DT" w:date="2023-02-06T14:15:00Z">
        <w:r w:rsidDel="00A929E1">
          <w:rPr>
            <w:lang w:val="en-US" w:eastAsia="ko-KR"/>
          </w:rPr>
          <w:delText xml:space="preserve"> </w:delText>
        </w:r>
      </w:del>
      <w:r>
        <w:rPr>
          <w:lang w:val="en-US" w:eastAsia="ko-KR"/>
        </w:rPr>
        <w:t xml:space="preserve">be able to provide UTM with the information </w:t>
      </w:r>
      <w:del w:id="87" w:author="DT" w:date="2023-02-22T15:27:00Z">
        <w:r w:rsidDel="00306A69">
          <w:rPr>
            <w:lang w:val="en-US" w:eastAsia="ko-KR"/>
          </w:rPr>
          <w:delText xml:space="preserve">obout </w:delText>
        </w:r>
      </w:del>
      <w:ins w:id="88" w:author="DT" w:date="2023-02-22T15:27:00Z">
        <w:r w:rsidR="00306A69">
          <w:rPr>
            <w:lang w:val="en-US" w:eastAsia="ko-KR"/>
          </w:rPr>
          <w:t xml:space="preserve">about </w:t>
        </w:r>
      </w:ins>
      <w:r>
        <w:rPr>
          <w:lang w:val="en-US" w:eastAsia="ko-KR"/>
        </w:rPr>
        <w:t xml:space="preserve">geographic areas where UAV service requirements could </w:t>
      </w:r>
      <w:ins w:id="89" w:author="DT" w:date="2023-02-22T15:27:00Z">
        <w:r w:rsidR="00306A69">
          <w:rPr>
            <w:lang w:val="en-US" w:eastAsia="ko-KR"/>
          </w:rPr>
          <w:t xml:space="preserve">or could not </w:t>
        </w:r>
      </w:ins>
      <w:r>
        <w:rPr>
          <w:lang w:val="en-US" w:eastAsia="ko-KR"/>
        </w:rPr>
        <w:t xml:space="preserve">be met based on predicted </w:t>
      </w:r>
      <w:del w:id="90" w:author="DT" w:date="2023-02-22T15:27:00Z">
        <w:r w:rsidDel="00306A69">
          <w:rPr>
            <w:lang w:val="en-US" w:eastAsia="ko-KR"/>
          </w:rPr>
          <w:delText xml:space="preserve">QoS and </w:delText>
        </w:r>
      </w:del>
      <w:r>
        <w:rPr>
          <w:lang w:val="en-US" w:eastAsia="ko-KR"/>
        </w:rPr>
        <w:t>network conditions</w:t>
      </w:r>
      <w:ins w:id="91" w:author="DT" w:date="2023-02-22T15:27:00Z">
        <w:r w:rsidR="00306A69">
          <w:rPr>
            <w:lang w:val="en-US" w:eastAsia="ko-KR"/>
          </w:rPr>
          <w:t xml:space="preserve"> and QoS</w:t>
        </w:r>
      </w:ins>
      <w:r>
        <w:rPr>
          <w:lang w:val="en-US" w:eastAsia="ko-KR"/>
        </w:rPr>
        <w:t xml:space="preserve"> (</w:t>
      </w:r>
      <w:proofErr w:type="gramStart"/>
      <w:r>
        <w:rPr>
          <w:lang w:val="en-US" w:eastAsia="ko-KR"/>
        </w:rPr>
        <w:t>e.g.</w:t>
      </w:r>
      <w:proofErr w:type="gramEnd"/>
      <w:r>
        <w:rPr>
          <w:lang w:val="en-US" w:eastAsia="ko-KR"/>
        </w:rPr>
        <w:t xml:space="preserve"> bitrate, latency, reliability)</w:t>
      </w:r>
      <w:del w:id="92" w:author="DT" w:date="2023-02-06T14:16:00Z">
        <w:r w:rsidDel="00A929E1">
          <w:rPr>
            <w:lang w:val="en-US" w:eastAsia="ko-KR"/>
          </w:rPr>
          <w:delText xml:space="preserve"> </w:delText>
        </w:r>
      </w:del>
      <w:r>
        <w:rPr>
          <w:lang w:val="en-US" w:eastAsia="ko-KR"/>
        </w:rPr>
        <w:t>.</w:t>
      </w:r>
      <w:ins w:id="93" w:author="DT" w:date="2023-02-22T15:28:00Z">
        <w:r w:rsidR="00306A69">
          <w:rPr>
            <w:lang w:val="en-US" w:eastAsia="ko-KR"/>
          </w:rPr>
          <w:t xml:space="preserve"> </w:t>
        </w:r>
        <w:r w:rsidR="00306A69" w:rsidRPr="68DE020A">
          <w:rPr>
            <w:lang w:val="en-US" w:eastAsia="ko-KR"/>
          </w:rPr>
          <w:t xml:space="preserve">and based on a UAV continuous geographic planned </w:t>
        </w:r>
        <w:r w:rsidR="00306A69" w:rsidRPr="68DE020A">
          <w:rPr>
            <w:lang w:eastAsia="zh-CN"/>
          </w:rPr>
          <w:t>flight path</w:t>
        </w:r>
        <w:r w:rsidR="00306A69" w:rsidRPr="68DE020A">
          <w:rPr>
            <w:lang w:val="en-US" w:eastAsia="ko-KR"/>
          </w:rPr>
          <w:t xml:space="preserve"> and </w:t>
        </w:r>
      </w:ins>
      <w:ins w:id="94" w:author="DT" w:date="2023-02-22T16:28:00Z">
        <w:r w:rsidR="009D3081">
          <w:rPr>
            <w:color w:val="FF0000"/>
            <w:lang w:val="en-US" w:eastAsia="ko-KR"/>
          </w:rPr>
          <w:t>the expected duration of the flight</w:t>
        </w:r>
      </w:ins>
      <w:ins w:id="95" w:author="Feifei Lou (Nokia)" w:date="2023-02-23T09:01:00Z">
        <w:r w:rsidR="00D627AA">
          <w:rPr>
            <w:color w:val="FF0000"/>
            <w:lang w:val="en-US" w:eastAsia="ko-KR"/>
          </w:rPr>
          <w:t xml:space="preserve"> </w:t>
        </w:r>
        <w:r w:rsidR="00D627AA">
          <w:rPr>
            <w:lang w:val="en-US" w:eastAsia="ko-KR"/>
          </w:rPr>
          <w:t>(</w:t>
        </w:r>
        <w:proofErr w:type="gramStart"/>
        <w:r w:rsidR="00D627AA">
          <w:rPr>
            <w:lang w:val="en-US" w:eastAsia="ko-KR"/>
          </w:rPr>
          <w:t>e.g.</w:t>
        </w:r>
        <w:proofErr w:type="gramEnd"/>
        <w:r w:rsidR="00D627AA">
          <w:rPr>
            <w:lang w:val="en-US" w:eastAsia="ko-KR"/>
          </w:rPr>
          <w:t xml:space="preserve"> </w:t>
        </w:r>
      </w:ins>
      <w:ins w:id="96" w:author="Feifei Lou (Nokia)" w:date="2023-02-23T09:04:00Z">
        <w:r w:rsidR="00444762">
          <w:rPr>
            <w:lang w:val="en-US" w:eastAsia="ko-KR"/>
          </w:rPr>
          <w:t xml:space="preserve">at a </w:t>
        </w:r>
      </w:ins>
      <w:ins w:id="97" w:author="Feifei Lou (Nokia)" w:date="2023-02-23T09:01:00Z">
        <w:r w:rsidR="00D627AA">
          <w:rPr>
            <w:lang w:val="en-US" w:eastAsia="ko-KR"/>
          </w:rPr>
          <w:t>particular time)</w:t>
        </w:r>
      </w:ins>
      <w:ins w:id="98" w:author="DT" w:date="2023-02-22T15:28:00Z">
        <w:r w:rsidR="00306A69" w:rsidRPr="68DE020A">
          <w:rPr>
            <w:lang w:val="en-US" w:eastAsia="ko-KR"/>
          </w:rPr>
          <w:t>.</w:t>
        </w:r>
      </w:ins>
    </w:p>
    <w:p w14:paraId="2ED12EDC" w14:textId="59614B6A" w:rsidR="00A929E1" w:rsidRDefault="00A929E1" w:rsidP="00EE6CB1">
      <w:pPr>
        <w:overflowPunct w:val="0"/>
        <w:autoSpaceDE w:val="0"/>
        <w:autoSpaceDN w:val="0"/>
        <w:adjustRightInd w:val="0"/>
        <w:textAlignment w:val="baseline"/>
        <w:rPr>
          <w:ins w:id="99" w:author="DT" w:date="2023-02-07T22:03:00Z"/>
          <w:lang w:eastAsia="ko-KR"/>
        </w:rPr>
      </w:pPr>
      <w:ins w:id="100" w:author="DT" w:date="2023-02-06T14:17:00Z">
        <w:r>
          <w:rPr>
            <w:lang w:eastAsia="ko-KR"/>
          </w:rPr>
          <w:t>[P.R 5.2.6/003]</w:t>
        </w:r>
        <w:r>
          <w:rPr>
            <w:lang w:val="bg-BG" w:eastAsia="ko-KR"/>
          </w:rPr>
          <w:t xml:space="preserve"> </w:t>
        </w:r>
      </w:ins>
      <w:ins w:id="101" w:author="DT" w:date="2023-02-22T15:30:00Z">
        <w:r w:rsidR="00306A69">
          <w:rPr>
            <w:lang w:eastAsia="ko-KR"/>
          </w:rPr>
          <w:t>Based on 3</w:t>
        </w:r>
        <w:r w:rsidR="00306A69">
          <w:rPr>
            <w:vertAlign w:val="superscript"/>
            <w:lang w:eastAsia="ko-KR"/>
          </w:rPr>
          <w:t>rd</w:t>
        </w:r>
        <w:r w:rsidR="00306A69">
          <w:rPr>
            <w:lang w:eastAsia="ko-KR"/>
          </w:rPr>
          <w:t xml:space="preserve"> party request, the 5G</w:t>
        </w:r>
        <w:del w:id="102" w:author="Feifei Lou (Nokia)" w:date="2023-02-23T08:59:00Z">
          <w:r w:rsidR="00306A69" w:rsidDel="003F1764">
            <w:rPr>
              <w:lang w:eastAsia="ko-KR"/>
            </w:rPr>
            <w:delText>S</w:delText>
          </w:r>
        </w:del>
        <w:r w:rsidR="00306A69">
          <w:rPr>
            <w:lang w:eastAsia="ko-KR"/>
          </w:rPr>
          <w:t xml:space="preserve"> </w:t>
        </w:r>
      </w:ins>
      <w:ins w:id="103" w:author="Feifei Lou (Nokia)" w:date="2023-02-23T08:59:00Z">
        <w:r w:rsidR="003F1764">
          <w:rPr>
            <w:lang w:eastAsia="ko-KR"/>
          </w:rPr>
          <w:t xml:space="preserve">system </w:t>
        </w:r>
      </w:ins>
      <w:ins w:id="104" w:author="DT" w:date="2023-02-22T15:30:00Z">
        <w:r w:rsidR="00306A69">
          <w:rPr>
            <w:lang w:eastAsia="ko-KR"/>
          </w:rPr>
          <w:t xml:space="preserve">shall be able to </w:t>
        </w:r>
      </w:ins>
      <w:ins w:id="105" w:author="DT" w:date="2023-02-22T15:31:00Z">
        <w:r w:rsidR="00306A69">
          <w:rPr>
            <w:lang w:eastAsia="ko-KR"/>
          </w:rPr>
          <w:t xml:space="preserve">suggest alternative </w:t>
        </w:r>
      </w:ins>
      <w:ins w:id="106" w:author="DT" w:date="2023-02-22T15:33:00Z">
        <w:r w:rsidR="00306A69">
          <w:rPr>
            <w:lang w:eastAsia="ko-KR"/>
          </w:rPr>
          <w:t xml:space="preserve">routes </w:t>
        </w:r>
      </w:ins>
      <w:ins w:id="107" w:author="DT" w:date="2023-02-22T15:32:00Z">
        <w:r w:rsidR="00306A69" w:rsidRPr="295FC994">
          <w:rPr>
            <w:lang w:val="en-US" w:eastAsia="ko-KR"/>
          </w:rPr>
          <w:t>as long as UTM-provided mandatory waypoints (</w:t>
        </w:r>
        <w:proofErr w:type="gramStart"/>
        <w:r w:rsidR="00306A69" w:rsidRPr="295FC994">
          <w:rPr>
            <w:lang w:val="en-US" w:eastAsia="ko-KR"/>
          </w:rPr>
          <w:t>e.g.</w:t>
        </w:r>
        <w:proofErr w:type="gramEnd"/>
        <w:r w:rsidR="00306A69" w:rsidRPr="295FC994">
          <w:rPr>
            <w:lang w:val="en-US" w:eastAsia="ko-KR"/>
          </w:rPr>
          <w:t xml:space="preserve"> start/end locations)</w:t>
        </w:r>
      </w:ins>
      <w:ins w:id="108" w:author="DT" w:date="2023-02-22T15:34:00Z">
        <w:r w:rsidR="00306A69">
          <w:rPr>
            <w:lang w:val="en-US" w:eastAsia="ko-KR"/>
          </w:rPr>
          <w:t>, requested QoS</w:t>
        </w:r>
      </w:ins>
      <w:ins w:id="109" w:author="DT" w:date="2023-02-22T15:32:00Z">
        <w:r w:rsidR="00306A69" w:rsidRPr="295FC994">
          <w:rPr>
            <w:lang w:val="en-US" w:eastAsia="ko-KR"/>
          </w:rPr>
          <w:t>, preferred and/or exclusion zones are fulfilled.</w:t>
        </w:r>
      </w:ins>
    </w:p>
    <w:p w14:paraId="0C26C735" w14:textId="6A48A950" w:rsidR="00912F1B" w:rsidRPr="00A929E1" w:rsidRDefault="0047041B" w:rsidP="00EE6CB1">
      <w:pPr>
        <w:overflowPunct w:val="0"/>
        <w:autoSpaceDE w:val="0"/>
        <w:autoSpaceDN w:val="0"/>
        <w:adjustRightInd w:val="0"/>
        <w:textAlignment w:val="baseline"/>
        <w:rPr>
          <w:rFonts w:eastAsia="Malgun Gothic"/>
          <w:lang w:eastAsia="en-GB"/>
        </w:rPr>
      </w:pPr>
      <w:ins w:id="110" w:author="DT" w:date="2023-02-07T22:15:00Z">
        <w:r>
          <w:rPr>
            <w:lang w:eastAsia="ko-KR"/>
          </w:rPr>
          <w:t xml:space="preserve">[P.R 5.2.6/004] </w:t>
        </w:r>
      </w:ins>
      <w:ins w:id="111" w:author="DT" w:date="2023-02-07T22:14:00Z">
        <w:r w:rsidR="006D28BF">
          <w:rPr>
            <w:rFonts w:eastAsia="Malgun Gothic"/>
            <w:lang w:eastAsia="en-GB"/>
          </w:rPr>
          <w:t xml:space="preserve">Based on </w:t>
        </w:r>
      </w:ins>
      <w:ins w:id="112" w:author="DT" w:date="2023-02-22T19:55:00Z">
        <w:r w:rsidR="00B11129">
          <w:rPr>
            <w:rFonts w:eastAsia="Malgun Gothic"/>
            <w:lang w:eastAsia="en-GB"/>
          </w:rPr>
          <w:t>3</w:t>
        </w:r>
      </w:ins>
      <w:ins w:id="113" w:author="DT" w:date="2023-02-22T19:56:00Z">
        <w:r w:rsidR="00B11129" w:rsidRPr="00B11129">
          <w:rPr>
            <w:rFonts w:eastAsia="Malgun Gothic"/>
            <w:vertAlign w:val="superscript"/>
            <w:lang w:eastAsia="en-GB"/>
          </w:rPr>
          <w:t>rd</w:t>
        </w:r>
        <w:r w:rsidR="00B11129">
          <w:rPr>
            <w:rFonts w:eastAsia="Malgun Gothic"/>
            <w:lang w:eastAsia="en-GB"/>
          </w:rPr>
          <w:t xml:space="preserve"> party request</w:t>
        </w:r>
      </w:ins>
      <w:ins w:id="114" w:author="DT" w:date="2023-02-22T22:31:00Z">
        <w:r w:rsidR="00011FE8">
          <w:rPr>
            <w:rFonts w:eastAsia="Malgun Gothic"/>
            <w:lang w:eastAsia="en-GB"/>
          </w:rPr>
          <w:t xml:space="preserve"> and operator’s policy</w:t>
        </w:r>
      </w:ins>
      <w:ins w:id="115" w:author="DT" w:date="2023-02-07T22:15:00Z">
        <w:r w:rsidR="006D28BF">
          <w:rPr>
            <w:rFonts w:eastAsia="Malgun Gothic"/>
            <w:lang w:eastAsia="en-GB"/>
          </w:rPr>
          <w:t>, t</w:t>
        </w:r>
      </w:ins>
      <w:ins w:id="116" w:author="DT" w:date="2023-02-07T22:14:00Z">
        <w:r w:rsidR="006D28BF">
          <w:rPr>
            <w:rFonts w:eastAsia="Malgun Gothic"/>
            <w:lang w:eastAsia="en-GB"/>
          </w:rPr>
          <w:t xml:space="preserve">he 5G system shall be able to reconfigure network resources </w:t>
        </w:r>
      </w:ins>
      <w:ins w:id="117" w:author="DT" w:date="2023-02-22T19:48:00Z">
        <w:r w:rsidR="008F7378">
          <w:rPr>
            <w:rFonts w:eastAsia="Malgun Gothic"/>
            <w:lang w:eastAsia="en-GB"/>
          </w:rPr>
          <w:t xml:space="preserve">to </w:t>
        </w:r>
      </w:ins>
      <w:ins w:id="118" w:author="DT" w:date="2023-02-07T22:14:00Z">
        <w:r w:rsidR="006D28BF">
          <w:rPr>
            <w:rFonts w:eastAsia="Malgun Gothic"/>
            <w:lang w:eastAsia="en-GB"/>
          </w:rPr>
          <w:t>provid</w:t>
        </w:r>
      </w:ins>
      <w:ins w:id="119" w:author="DT" w:date="2023-02-22T19:48:00Z">
        <w:r w:rsidR="008F7378">
          <w:rPr>
            <w:rFonts w:eastAsia="Malgun Gothic"/>
            <w:lang w:eastAsia="en-GB"/>
          </w:rPr>
          <w:t>e</w:t>
        </w:r>
      </w:ins>
      <w:ins w:id="120" w:author="DT" w:date="2023-02-07T22:14:00Z">
        <w:r w:rsidR="006D28BF">
          <w:rPr>
            <w:rFonts w:eastAsia="Malgun Gothic"/>
            <w:lang w:eastAsia="en-GB"/>
          </w:rPr>
          <w:t xml:space="preserve"> the needed QoS a</w:t>
        </w:r>
      </w:ins>
      <w:ins w:id="121" w:author="DT" w:date="2023-02-22T19:49:00Z">
        <w:r w:rsidR="008F7378">
          <w:rPr>
            <w:rFonts w:eastAsia="Malgun Gothic"/>
            <w:lang w:eastAsia="en-GB"/>
          </w:rPr>
          <w:t>l</w:t>
        </w:r>
      </w:ins>
      <w:ins w:id="122" w:author="DT" w:date="2023-02-07T22:14:00Z">
        <w:r w:rsidR="006D28BF">
          <w:rPr>
            <w:rFonts w:eastAsia="Malgun Gothic"/>
            <w:lang w:eastAsia="en-GB"/>
          </w:rPr>
          <w:t>ong a flight path</w:t>
        </w:r>
      </w:ins>
      <w:ins w:id="123" w:author="DT" w:date="2023-02-22T19:49:00Z">
        <w:r w:rsidR="008F7378">
          <w:rPr>
            <w:rFonts w:eastAsia="Malgun Gothic"/>
            <w:lang w:eastAsia="en-GB"/>
          </w:rPr>
          <w:t xml:space="preserve"> for the expected duration of the flight</w:t>
        </w:r>
      </w:ins>
      <w:ins w:id="124" w:author="Feifei Lou (Nokia)" w:date="2023-02-23T09:03:00Z">
        <w:r w:rsidR="00AB5F27">
          <w:rPr>
            <w:rFonts w:eastAsia="Malgun Gothic"/>
            <w:lang w:eastAsia="en-GB"/>
          </w:rPr>
          <w:t xml:space="preserve"> </w:t>
        </w:r>
        <w:r w:rsidR="00AB5F27">
          <w:rPr>
            <w:lang w:val="en-US" w:eastAsia="ko-KR"/>
          </w:rPr>
          <w:t>(</w:t>
        </w:r>
        <w:proofErr w:type="gramStart"/>
        <w:r w:rsidR="00AB5F27">
          <w:rPr>
            <w:lang w:val="en-US" w:eastAsia="ko-KR"/>
          </w:rPr>
          <w:t>e.g.</w:t>
        </w:r>
        <w:proofErr w:type="gramEnd"/>
        <w:r w:rsidR="00AB5F27">
          <w:rPr>
            <w:lang w:val="en-US" w:eastAsia="ko-KR"/>
          </w:rPr>
          <w:t xml:space="preserve"> </w:t>
        </w:r>
      </w:ins>
      <w:ins w:id="125" w:author="Feifei Lou (Nokia)" w:date="2023-02-23T09:04:00Z">
        <w:r w:rsidR="00444762">
          <w:rPr>
            <w:lang w:val="en-US" w:eastAsia="ko-KR"/>
          </w:rPr>
          <w:t xml:space="preserve">at a </w:t>
        </w:r>
      </w:ins>
      <w:ins w:id="126" w:author="Feifei Lou (Nokia)" w:date="2023-02-23T09:03:00Z">
        <w:r w:rsidR="00AB5F27">
          <w:rPr>
            <w:lang w:val="en-US" w:eastAsia="ko-KR"/>
          </w:rPr>
          <w:t>particular time)</w:t>
        </w:r>
      </w:ins>
      <w:ins w:id="127" w:author="DT" w:date="2023-02-07T22:14:00Z">
        <w:r w:rsidR="006D28BF">
          <w:rPr>
            <w:rFonts w:eastAsia="Malgun Gothic"/>
            <w:lang w:eastAsia="en-GB"/>
          </w:rPr>
          <w:t>.</w:t>
        </w:r>
      </w:ins>
    </w:p>
    <w:p w14:paraId="3C612AE9" w14:textId="09A50F4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221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4221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B96CC" w14:textId="77777777" w:rsidR="00071AC6" w:rsidRDefault="00071AC6">
      <w:r>
        <w:separator/>
      </w:r>
    </w:p>
  </w:endnote>
  <w:endnote w:type="continuationSeparator" w:id="0">
    <w:p w14:paraId="367934C1" w14:textId="77777777" w:rsidR="00071AC6" w:rsidRDefault="0007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4328B" w14:textId="77777777" w:rsidR="00071AC6" w:rsidRDefault="00071AC6">
      <w:r>
        <w:separator/>
      </w:r>
    </w:p>
  </w:footnote>
  <w:footnote w:type="continuationSeparator" w:id="0">
    <w:p w14:paraId="12B2B8EE" w14:textId="77777777" w:rsidR="00071AC6" w:rsidRDefault="00071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94775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795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378697">
    <w:abstractNumId w:val="1"/>
  </w:num>
  <w:num w:numId="4" w16cid:durableId="1332413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FE8"/>
    <w:rsid w:val="00033397"/>
    <w:rsid w:val="00040095"/>
    <w:rsid w:val="0004221E"/>
    <w:rsid w:val="00051834"/>
    <w:rsid w:val="00054A22"/>
    <w:rsid w:val="00055C9C"/>
    <w:rsid w:val="000578C9"/>
    <w:rsid w:val="00062023"/>
    <w:rsid w:val="000655A6"/>
    <w:rsid w:val="00071AC6"/>
    <w:rsid w:val="00080512"/>
    <w:rsid w:val="0009108F"/>
    <w:rsid w:val="000C47C3"/>
    <w:rsid w:val="000D58AB"/>
    <w:rsid w:val="000F506B"/>
    <w:rsid w:val="00131892"/>
    <w:rsid w:val="00133525"/>
    <w:rsid w:val="001348E8"/>
    <w:rsid w:val="0014580E"/>
    <w:rsid w:val="001A0915"/>
    <w:rsid w:val="001A1C5F"/>
    <w:rsid w:val="001A4C42"/>
    <w:rsid w:val="001A7420"/>
    <w:rsid w:val="001B6637"/>
    <w:rsid w:val="001C21C3"/>
    <w:rsid w:val="001D02C2"/>
    <w:rsid w:val="001F0C1D"/>
    <w:rsid w:val="001F1132"/>
    <w:rsid w:val="001F168B"/>
    <w:rsid w:val="00217AE9"/>
    <w:rsid w:val="002347A2"/>
    <w:rsid w:val="00255908"/>
    <w:rsid w:val="002670C5"/>
    <w:rsid w:val="002675F0"/>
    <w:rsid w:val="002760EE"/>
    <w:rsid w:val="002B6339"/>
    <w:rsid w:val="002E00EE"/>
    <w:rsid w:val="002E7690"/>
    <w:rsid w:val="00306A69"/>
    <w:rsid w:val="00313D1C"/>
    <w:rsid w:val="003172DC"/>
    <w:rsid w:val="0035462D"/>
    <w:rsid w:val="00356555"/>
    <w:rsid w:val="003765B8"/>
    <w:rsid w:val="003C3971"/>
    <w:rsid w:val="003F1764"/>
    <w:rsid w:val="00423334"/>
    <w:rsid w:val="004345EC"/>
    <w:rsid w:val="00444762"/>
    <w:rsid w:val="00465515"/>
    <w:rsid w:val="0047041B"/>
    <w:rsid w:val="0049751D"/>
    <w:rsid w:val="004C30AC"/>
    <w:rsid w:val="004D3578"/>
    <w:rsid w:val="004E0073"/>
    <w:rsid w:val="004E213A"/>
    <w:rsid w:val="004F0988"/>
    <w:rsid w:val="004F3340"/>
    <w:rsid w:val="005179FA"/>
    <w:rsid w:val="0053388B"/>
    <w:rsid w:val="00535773"/>
    <w:rsid w:val="0054078A"/>
    <w:rsid w:val="00543E6C"/>
    <w:rsid w:val="00565087"/>
    <w:rsid w:val="00583CCD"/>
    <w:rsid w:val="00597B11"/>
    <w:rsid w:val="005A74F7"/>
    <w:rsid w:val="005D2E01"/>
    <w:rsid w:val="005D7526"/>
    <w:rsid w:val="005E4BB2"/>
    <w:rsid w:val="005F788A"/>
    <w:rsid w:val="00602AEA"/>
    <w:rsid w:val="00614FDF"/>
    <w:rsid w:val="0063543D"/>
    <w:rsid w:val="00647114"/>
    <w:rsid w:val="006647BC"/>
    <w:rsid w:val="00687DC4"/>
    <w:rsid w:val="006912E9"/>
    <w:rsid w:val="006A323F"/>
    <w:rsid w:val="006B30D0"/>
    <w:rsid w:val="006C3D95"/>
    <w:rsid w:val="006D28BF"/>
    <w:rsid w:val="006D54D1"/>
    <w:rsid w:val="006E5C86"/>
    <w:rsid w:val="006F2A36"/>
    <w:rsid w:val="00701116"/>
    <w:rsid w:val="0070533E"/>
    <w:rsid w:val="0071174C"/>
    <w:rsid w:val="00713C44"/>
    <w:rsid w:val="00723F19"/>
    <w:rsid w:val="00734A5B"/>
    <w:rsid w:val="00737C0F"/>
    <w:rsid w:val="0074026F"/>
    <w:rsid w:val="00741D62"/>
    <w:rsid w:val="007429F6"/>
    <w:rsid w:val="00744E76"/>
    <w:rsid w:val="00745D6A"/>
    <w:rsid w:val="00765EA3"/>
    <w:rsid w:val="00774DA4"/>
    <w:rsid w:val="00781F0F"/>
    <w:rsid w:val="007A6C4E"/>
    <w:rsid w:val="007B2B94"/>
    <w:rsid w:val="007B600E"/>
    <w:rsid w:val="007F0F4A"/>
    <w:rsid w:val="008028A4"/>
    <w:rsid w:val="00807E0C"/>
    <w:rsid w:val="00830747"/>
    <w:rsid w:val="008359CD"/>
    <w:rsid w:val="008768CA"/>
    <w:rsid w:val="00881287"/>
    <w:rsid w:val="008C384C"/>
    <w:rsid w:val="008D05CF"/>
    <w:rsid w:val="008E2D68"/>
    <w:rsid w:val="008E6756"/>
    <w:rsid w:val="008F1496"/>
    <w:rsid w:val="008F7378"/>
    <w:rsid w:val="0090271F"/>
    <w:rsid w:val="00902E23"/>
    <w:rsid w:val="009114D7"/>
    <w:rsid w:val="00912F1B"/>
    <w:rsid w:val="0091348E"/>
    <w:rsid w:val="00917CCB"/>
    <w:rsid w:val="00933FB0"/>
    <w:rsid w:val="00942EC2"/>
    <w:rsid w:val="00965A00"/>
    <w:rsid w:val="009D18D1"/>
    <w:rsid w:val="009D3081"/>
    <w:rsid w:val="009F37B7"/>
    <w:rsid w:val="00A10F02"/>
    <w:rsid w:val="00A164B4"/>
    <w:rsid w:val="00A26956"/>
    <w:rsid w:val="00A27486"/>
    <w:rsid w:val="00A33B5D"/>
    <w:rsid w:val="00A46DF6"/>
    <w:rsid w:val="00A53724"/>
    <w:rsid w:val="00A56066"/>
    <w:rsid w:val="00A73129"/>
    <w:rsid w:val="00A82346"/>
    <w:rsid w:val="00A929E1"/>
    <w:rsid w:val="00A92BA1"/>
    <w:rsid w:val="00A95A32"/>
    <w:rsid w:val="00AA11D1"/>
    <w:rsid w:val="00AB4A5D"/>
    <w:rsid w:val="00AB5F27"/>
    <w:rsid w:val="00AC0FA6"/>
    <w:rsid w:val="00AC6BC6"/>
    <w:rsid w:val="00AE65E2"/>
    <w:rsid w:val="00AF1460"/>
    <w:rsid w:val="00B10781"/>
    <w:rsid w:val="00B11129"/>
    <w:rsid w:val="00B15449"/>
    <w:rsid w:val="00B2495D"/>
    <w:rsid w:val="00B56983"/>
    <w:rsid w:val="00B93086"/>
    <w:rsid w:val="00B952DB"/>
    <w:rsid w:val="00BA19ED"/>
    <w:rsid w:val="00BA4B8D"/>
    <w:rsid w:val="00BA54AF"/>
    <w:rsid w:val="00BC0F7D"/>
    <w:rsid w:val="00BC1822"/>
    <w:rsid w:val="00BD150B"/>
    <w:rsid w:val="00BD7D31"/>
    <w:rsid w:val="00BE3255"/>
    <w:rsid w:val="00BE5339"/>
    <w:rsid w:val="00BE7BF9"/>
    <w:rsid w:val="00BF128E"/>
    <w:rsid w:val="00C074DD"/>
    <w:rsid w:val="00C1496A"/>
    <w:rsid w:val="00C237B8"/>
    <w:rsid w:val="00C33079"/>
    <w:rsid w:val="00C407AC"/>
    <w:rsid w:val="00C4255E"/>
    <w:rsid w:val="00C45231"/>
    <w:rsid w:val="00C551FF"/>
    <w:rsid w:val="00C72833"/>
    <w:rsid w:val="00C80F1D"/>
    <w:rsid w:val="00C91962"/>
    <w:rsid w:val="00C937B3"/>
    <w:rsid w:val="00C93F40"/>
    <w:rsid w:val="00C94D51"/>
    <w:rsid w:val="00C965AE"/>
    <w:rsid w:val="00CA3D0C"/>
    <w:rsid w:val="00CA537A"/>
    <w:rsid w:val="00CB5700"/>
    <w:rsid w:val="00CE62C0"/>
    <w:rsid w:val="00D360F6"/>
    <w:rsid w:val="00D57972"/>
    <w:rsid w:val="00D627AA"/>
    <w:rsid w:val="00D675A9"/>
    <w:rsid w:val="00D67A92"/>
    <w:rsid w:val="00D738D6"/>
    <w:rsid w:val="00D755EB"/>
    <w:rsid w:val="00D76048"/>
    <w:rsid w:val="00D82E6F"/>
    <w:rsid w:val="00D87E00"/>
    <w:rsid w:val="00D9134D"/>
    <w:rsid w:val="00DA7A03"/>
    <w:rsid w:val="00DB1818"/>
    <w:rsid w:val="00DB30E2"/>
    <w:rsid w:val="00DC309B"/>
    <w:rsid w:val="00DC4DA2"/>
    <w:rsid w:val="00DD4C17"/>
    <w:rsid w:val="00DD74A5"/>
    <w:rsid w:val="00DF2B1F"/>
    <w:rsid w:val="00DF62CD"/>
    <w:rsid w:val="00E16509"/>
    <w:rsid w:val="00E44582"/>
    <w:rsid w:val="00E50BDD"/>
    <w:rsid w:val="00E539D3"/>
    <w:rsid w:val="00E675B3"/>
    <w:rsid w:val="00E77645"/>
    <w:rsid w:val="00EA15B0"/>
    <w:rsid w:val="00EA5EA7"/>
    <w:rsid w:val="00EC4A25"/>
    <w:rsid w:val="00EE6CB1"/>
    <w:rsid w:val="00EF608C"/>
    <w:rsid w:val="00F025A2"/>
    <w:rsid w:val="00F04712"/>
    <w:rsid w:val="00F13360"/>
    <w:rsid w:val="00F22EC7"/>
    <w:rsid w:val="00F325C8"/>
    <w:rsid w:val="00F36867"/>
    <w:rsid w:val="00F653B8"/>
    <w:rsid w:val="00F768EC"/>
    <w:rsid w:val="00F9008D"/>
    <w:rsid w:val="00FA1266"/>
    <w:rsid w:val="00FC1192"/>
    <w:rsid w:val="00FD1A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BC18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9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806</Words>
  <Characters>5078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3</cp:revision>
  <cp:lastPrinted>2019-02-25T14:05:00Z</cp:lastPrinted>
  <dcterms:created xsi:type="dcterms:W3CDTF">2023-02-23T11:08:00Z</dcterms:created>
  <dcterms:modified xsi:type="dcterms:W3CDTF">2023-02-23T11:09:00Z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ies>
</file>